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48A5333C" w:rsidR="001E3E65" w:rsidRPr="00CE154B"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701178">
        <w:rPr>
          <w:rFonts w:eastAsia="맑은 고딕" w:cs="Arial"/>
          <w:b/>
          <w:noProof/>
          <w:color w:val="000000"/>
          <w:sz w:val="24"/>
          <w:lang w:eastAsia="ko-KR"/>
        </w:rPr>
        <w:t>6</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B04CEC">
        <w:rPr>
          <w:rFonts w:eastAsia="맑은 고딕" w:cs="Arial"/>
          <w:b/>
          <w:i/>
          <w:noProof/>
          <w:color w:val="000000"/>
          <w:sz w:val="24"/>
          <w:szCs w:val="32"/>
          <w:lang w:eastAsia="ko-KR"/>
        </w:rPr>
        <w:t>4</w:t>
      </w:r>
      <w:r w:rsidR="004E7EFA">
        <w:rPr>
          <w:rFonts w:eastAsia="맑은 고딕" w:cs="Arial"/>
          <w:b/>
          <w:i/>
          <w:noProof/>
          <w:color w:val="000000"/>
          <w:sz w:val="24"/>
          <w:szCs w:val="32"/>
          <w:lang w:eastAsia="ko-KR"/>
        </w:rPr>
        <w:t>0</w:t>
      </w:r>
      <w:r w:rsidR="00701178">
        <w:rPr>
          <w:rFonts w:eastAsia="맑은 고딕" w:cs="Arial"/>
          <w:b/>
          <w:i/>
          <w:noProof/>
          <w:color w:val="000000"/>
          <w:sz w:val="24"/>
          <w:szCs w:val="32"/>
          <w:lang w:eastAsia="ko-KR"/>
        </w:rPr>
        <w:t>4357</w:t>
      </w:r>
    </w:p>
    <w:p w14:paraId="6AD66C79" w14:textId="45B39533" w:rsidR="001E3E65" w:rsidRPr="003A080C" w:rsidRDefault="00701178"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Fukuoka</w:t>
      </w:r>
      <w:r w:rsidR="0071598B">
        <w:rPr>
          <w:b/>
          <w:sz w:val="24"/>
          <w:szCs w:val="24"/>
          <w:lang w:val="en-US"/>
        </w:rPr>
        <w:t xml:space="preserve">, </w:t>
      </w:r>
      <w:r>
        <w:rPr>
          <w:b/>
          <w:sz w:val="24"/>
          <w:szCs w:val="24"/>
          <w:lang w:val="en-US"/>
        </w:rPr>
        <w:t>Japan</w:t>
      </w:r>
      <w:r w:rsidR="0071598B" w:rsidRPr="0071598B">
        <w:rPr>
          <w:rFonts w:hint="eastAsia"/>
          <w:b/>
          <w:sz w:val="24"/>
          <w:szCs w:val="24"/>
          <w:lang w:val="en-US"/>
        </w:rPr>
        <w:t xml:space="preserve">, </w:t>
      </w:r>
      <w:r>
        <w:rPr>
          <w:b/>
          <w:sz w:val="24"/>
          <w:szCs w:val="24"/>
          <w:lang w:val="en-US"/>
        </w:rPr>
        <w:t>20</w:t>
      </w:r>
      <w:r w:rsidR="006811B4">
        <w:rPr>
          <w:b/>
          <w:sz w:val="24"/>
          <w:szCs w:val="24"/>
          <w:lang w:val="en-US"/>
        </w:rPr>
        <w:t xml:space="preserve"> </w:t>
      </w:r>
      <w:r w:rsidR="00F51382">
        <w:rPr>
          <w:b/>
          <w:sz w:val="24"/>
          <w:szCs w:val="24"/>
          <w:lang w:val="en-US"/>
        </w:rPr>
        <w:t xml:space="preserve">– </w:t>
      </w:r>
      <w:r>
        <w:rPr>
          <w:b/>
          <w:sz w:val="24"/>
          <w:szCs w:val="24"/>
          <w:lang w:val="en-US"/>
        </w:rPr>
        <w:t>24</w:t>
      </w:r>
      <w:r w:rsidR="00F51382">
        <w:rPr>
          <w:b/>
          <w:sz w:val="24"/>
          <w:szCs w:val="24"/>
          <w:lang w:val="en-US"/>
        </w:rPr>
        <w:t xml:space="preserve"> </w:t>
      </w:r>
      <w:r>
        <w:rPr>
          <w:b/>
          <w:sz w:val="24"/>
          <w:szCs w:val="24"/>
          <w:lang w:val="en-US"/>
        </w:rPr>
        <w:t>May</w:t>
      </w:r>
      <w:r w:rsidR="00F51382">
        <w:rPr>
          <w:b/>
          <w:sz w:val="24"/>
          <w:szCs w:val="24"/>
          <w:lang w:val="en-US"/>
        </w:rPr>
        <w:t>, 202</w:t>
      </w:r>
      <w:r w:rsidR="00CA259B">
        <w:rPr>
          <w:b/>
          <w:sz w:val="24"/>
          <w:szCs w:val="24"/>
          <w:lang w:val="en-US"/>
        </w:rPr>
        <w:t>4</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18F741E2"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15132">
        <w:rPr>
          <w:rFonts w:ascii="Arial" w:hAnsi="Arial" w:cs="Arial"/>
          <w:b/>
          <w:noProof/>
          <w:sz w:val="28"/>
          <w:szCs w:val="28"/>
          <w:lang w:val="en-US"/>
        </w:rPr>
        <w:t>7</w:t>
      </w:r>
      <w:r w:rsidR="00285C20" w:rsidRPr="003A080C">
        <w:rPr>
          <w:rFonts w:ascii="Arial" w:hAnsi="Arial" w:cs="Arial"/>
          <w:b/>
          <w:noProof/>
          <w:sz w:val="28"/>
          <w:szCs w:val="28"/>
          <w:lang w:val="en-US"/>
        </w:rPr>
        <w:t>.</w:t>
      </w:r>
      <w:r w:rsidR="00215132">
        <w:rPr>
          <w:rFonts w:ascii="Arial" w:hAnsi="Arial" w:cs="Arial"/>
          <w:b/>
          <w:noProof/>
          <w:sz w:val="28"/>
          <w:szCs w:val="28"/>
          <w:lang w:val="en-US"/>
        </w:rPr>
        <w:t>15</w:t>
      </w:r>
      <w:r w:rsidR="00FF04F9" w:rsidRPr="003A080C">
        <w:rPr>
          <w:rFonts w:ascii="Arial" w:hAnsi="Arial" w:cs="Arial"/>
          <w:b/>
          <w:noProof/>
          <w:sz w:val="28"/>
          <w:szCs w:val="28"/>
          <w:lang w:val="en-US"/>
        </w:rPr>
        <w:t>.</w:t>
      </w:r>
      <w:r w:rsidR="00215132">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200C8D69"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701178">
        <w:rPr>
          <w:rFonts w:ascii="Arial" w:hAnsi="Arial" w:cs="Arial"/>
          <w:b/>
          <w:noProof/>
          <w:sz w:val="28"/>
          <w:szCs w:val="28"/>
          <w:lang w:val="en-US" w:eastAsia="ko-KR"/>
        </w:rPr>
        <w:t>Correction on Sidelink CSI reporting MAC CE</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753F94C9" w:rsidR="00E6599F" w:rsidRPr="00104CDE" w:rsidRDefault="00F51382" w:rsidP="00104CDE">
      <w:pPr>
        <w:jc w:val="both"/>
        <w:rPr>
          <w:rFonts w:ascii="Arial" w:hAnsi="Arial" w:cs="Arial"/>
          <w:lang w:val="en-US" w:eastAsia="ko-KR"/>
        </w:rPr>
      </w:pPr>
      <w:r w:rsidRPr="00104CDE">
        <w:rPr>
          <w:rFonts w:ascii="Arial" w:hAnsi="Arial" w:cs="Arial"/>
          <w:lang w:val="en-US" w:eastAsia="ko-KR"/>
        </w:rPr>
        <w:t xml:space="preserve">This contribution </w:t>
      </w:r>
      <w:r w:rsidR="00CE154B" w:rsidRPr="00104CDE">
        <w:rPr>
          <w:rFonts w:ascii="Arial" w:hAnsi="Arial" w:cs="Arial"/>
          <w:lang w:val="en-US" w:eastAsia="ko-KR"/>
        </w:rPr>
        <w:t xml:space="preserve">discusses </w:t>
      </w:r>
      <w:r w:rsidR="00701178">
        <w:rPr>
          <w:rFonts w:ascii="Arial" w:hAnsi="Arial" w:cs="Arial"/>
          <w:lang w:val="en-US" w:eastAsia="ko-KR"/>
        </w:rPr>
        <w:t>correction</w:t>
      </w:r>
      <w:r w:rsidR="00AB3744" w:rsidRPr="00104CDE">
        <w:rPr>
          <w:rFonts w:ascii="Arial" w:hAnsi="Arial" w:cs="Arial"/>
          <w:lang w:val="en-US" w:eastAsia="ko-KR"/>
        </w:rPr>
        <w:t xml:space="preserve"> </w:t>
      </w:r>
      <w:r w:rsidR="00525CA2">
        <w:rPr>
          <w:rFonts w:ascii="Arial" w:hAnsi="Arial" w:cs="Arial"/>
          <w:lang w:val="en-US" w:eastAsia="ko-KR"/>
        </w:rPr>
        <w:t xml:space="preserve">on </w:t>
      </w:r>
      <w:r w:rsidR="00701178">
        <w:rPr>
          <w:rFonts w:ascii="Arial" w:hAnsi="Arial" w:cs="Arial"/>
          <w:lang w:val="en-US" w:eastAsia="ko-KR"/>
        </w:rPr>
        <w:t>SL CSI reporting MAC CE</w:t>
      </w:r>
      <w:r w:rsidR="00525CA2">
        <w:rPr>
          <w:rFonts w:ascii="Arial" w:hAnsi="Arial" w:cs="Arial"/>
          <w:lang w:val="en-US" w:eastAsia="ko-KR"/>
        </w:rPr>
        <w:t xml:space="preserve"> </w:t>
      </w:r>
      <w:r w:rsidR="0054298A" w:rsidRPr="00104CDE">
        <w:rPr>
          <w:rFonts w:ascii="Arial" w:hAnsi="Arial" w:cs="Arial"/>
          <w:lang w:val="en-US" w:eastAsia="ko-KR"/>
        </w:rPr>
        <w:t>for</w:t>
      </w:r>
      <w:r w:rsidR="00CE154B" w:rsidRPr="00104CDE">
        <w:rPr>
          <w:rFonts w:ascii="Arial" w:hAnsi="Arial" w:cs="Arial"/>
          <w:lang w:val="en-US" w:eastAsia="ko-KR"/>
        </w:rPr>
        <w:t xml:space="preserve"> </w:t>
      </w:r>
      <w:r w:rsidR="00AB3744" w:rsidRPr="00104CDE">
        <w:rPr>
          <w:rFonts w:ascii="Arial" w:hAnsi="Arial" w:cs="Arial"/>
          <w:lang w:val="en-US" w:eastAsia="ko-KR"/>
        </w:rPr>
        <w:t xml:space="preserve">R18 </w:t>
      </w:r>
      <w:r w:rsidR="00CE154B" w:rsidRPr="00104CDE">
        <w:rPr>
          <w:rFonts w:ascii="Arial" w:hAnsi="Arial" w:cs="Arial"/>
          <w:lang w:val="en-US" w:eastAsia="ko-KR"/>
        </w:rPr>
        <w:t>SL-</w:t>
      </w:r>
      <w:proofErr w:type="spellStart"/>
      <w:r w:rsidR="00AB3744" w:rsidRPr="00104CDE">
        <w:rPr>
          <w:rFonts w:ascii="Arial" w:hAnsi="Arial" w:cs="Arial"/>
          <w:lang w:val="en-US" w:eastAsia="ko-KR"/>
        </w:rPr>
        <w:t>Evo</w:t>
      </w:r>
      <w:proofErr w:type="spellEnd"/>
      <w:r w:rsidR="00237E54" w:rsidRPr="00104CDE">
        <w:rPr>
          <w:rFonts w:ascii="Arial" w:hAnsi="Arial" w:cs="Arial"/>
          <w:lang w:val="en-US" w:eastAsia="ko-KR"/>
        </w:rPr>
        <w:t xml:space="preserve">. </w:t>
      </w:r>
      <w:r w:rsidR="00E6599F" w:rsidRPr="00104CDE">
        <w:rPr>
          <w:rFonts w:ascii="Arial" w:hAnsi="Arial" w:cs="Arial"/>
          <w:lang w:val="en-US" w:eastAsia="ko-KR"/>
        </w:rPr>
        <w:t xml:space="preserve"> </w:t>
      </w:r>
    </w:p>
    <w:p w14:paraId="3C07EBDB" w14:textId="4088C324"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D6010BE" w14:textId="7F39D78A" w:rsidR="00E266CB" w:rsidRDefault="00030621" w:rsidP="009669A4">
      <w:pPr>
        <w:jc w:val="both"/>
        <w:rPr>
          <w:rFonts w:ascii="Arial" w:hAnsi="Arial" w:cs="Arial"/>
          <w:lang w:val="en-US"/>
        </w:rPr>
      </w:pPr>
      <w:r w:rsidRPr="00030621">
        <w:rPr>
          <w:rFonts w:ascii="Arial" w:hAnsi="Arial" w:cs="Arial"/>
          <w:lang w:val="en-US" w:eastAsia="ko-KR"/>
        </w:rPr>
        <w:t>At the #125</w:t>
      </w:r>
      <w:r w:rsidR="00701178">
        <w:rPr>
          <w:rFonts w:ascii="Arial" w:hAnsi="Arial" w:cs="Arial"/>
          <w:lang w:val="en-US" w:eastAsia="ko-KR"/>
        </w:rPr>
        <w:t>bis</w:t>
      </w:r>
      <w:r w:rsidRPr="00030621">
        <w:rPr>
          <w:rFonts w:ascii="Arial" w:hAnsi="Arial" w:cs="Arial"/>
          <w:lang w:val="en-US" w:eastAsia="ko-KR"/>
        </w:rPr>
        <w:t xml:space="preserve"> meeting, RAN2 agreed as follows regarding the </w:t>
      </w:r>
      <w:r w:rsidR="00701178">
        <w:rPr>
          <w:rFonts w:ascii="Arial" w:hAnsi="Arial" w:cs="Arial"/>
          <w:lang w:val="en-US" w:eastAsia="ko-KR"/>
        </w:rPr>
        <w:t>SL CSI reporting MAC CE for SL-CA</w:t>
      </w:r>
      <w:r>
        <w:rPr>
          <w:rFonts w:ascii="Arial" w:hAnsi="Arial" w:cs="Arial"/>
          <w:lang w:val="en-US" w:eastAsia="ko-KR"/>
        </w:rPr>
        <w:t>.</w:t>
      </w:r>
    </w:p>
    <w:tbl>
      <w:tblPr>
        <w:tblStyle w:val="af4"/>
        <w:tblW w:w="0" w:type="auto"/>
        <w:tblLook w:val="04A0" w:firstRow="1" w:lastRow="0" w:firstColumn="1" w:lastColumn="0" w:noHBand="0" w:noVBand="1"/>
      </w:tblPr>
      <w:tblGrid>
        <w:gridCol w:w="9631"/>
      </w:tblGrid>
      <w:tr w:rsidR="00F30850" w14:paraId="7C2A1A33" w14:textId="77777777" w:rsidTr="00AC704A">
        <w:tc>
          <w:tcPr>
            <w:tcW w:w="9631" w:type="dxa"/>
          </w:tcPr>
          <w:p w14:paraId="3620879B" w14:textId="77777777" w:rsidR="00DC2261" w:rsidRDefault="00DC2261" w:rsidP="00DC2261">
            <w:pPr>
              <w:pStyle w:val="Doc-title"/>
            </w:pPr>
            <w:r w:rsidRPr="00EF73C7">
              <w:t>R2-2403927</w:t>
            </w:r>
            <w:r w:rsidRPr="00EF73C7">
              <w:tab/>
              <w:t>Discussion</w:t>
            </w:r>
            <w:r w:rsidRPr="00EC0799">
              <w:t xml:space="preserve"> on CSI report for SL-CA</w:t>
            </w:r>
            <w:r>
              <w:tab/>
              <w:t>Qualcomm</w:t>
            </w:r>
            <w:r>
              <w:tab/>
              <w:t>discussion</w:t>
            </w:r>
            <w:r>
              <w:tab/>
              <w:t>NR_SL_enh2</w:t>
            </w:r>
          </w:p>
          <w:p w14:paraId="18FF08E6" w14:textId="77777777" w:rsidR="00DC2261" w:rsidRPr="00791088" w:rsidRDefault="00DC2261" w:rsidP="00DC2261">
            <w:pPr>
              <w:pStyle w:val="Doc-text2"/>
              <w:rPr>
                <w:lang w:val="en-US"/>
              </w:rPr>
            </w:pPr>
            <w:r w:rsidRPr="00791088">
              <w:rPr>
                <w:lang w:val="en-US"/>
              </w:rPr>
              <w:t xml:space="preserve">Option 1: Keep the RAN2 agreement. </w:t>
            </w:r>
          </w:p>
          <w:p w14:paraId="0B050CE4" w14:textId="77777777" w:rsidR="00DC2261" w:rsidRDefault="00DC2261" w:rsidP="00DC2261">
            <w:pPr>
              <w:pStyle w:val="Doc-text2"/>
              <w:rPr>
                <w:lang w:val="en-US"/>
              </w:rPr>
            </w:pPr>
            <w:r w:rsidRPr="00791088">
              <w:rPr>
                <w:lang w:val="en-US"/>
              </w:rPr>
              <w:t>Option 2: CSI reporting can be only sent on the carrier where CSI reporting REQ is received.</w:t>
            </w:r>
          </w:p>
          <w:p w14:paraId="5BCC362E" w14:textId="77777777" w:rsidR="00DC2261" w:rsidRDefault="00DC2261" w:rsidP="00DC2261">
            <w:pPr>
              <w:pStyle w:val="Doc-text2"/>
              <w:rPr>
                <w:lang w:val="en-US"/>
              </w:rPr>
            </w:pPr>
          </w:p>
          <w:p w14:paraId="44477B1F" w14:textId="77777777" w:rsidR="00DC2261" w:rsidRDefault="00DC2261" w:rsidP="00DC2261">
            <w:pPr>
              <w:pStyle w:val="Doc-text2"/>
              <w:ind w:left="1253"/>
              <w:rPr>
                <w:lang w:val="en-US"/>
              </w:rPr>
            </w:pPr>
            <w:r>
              <w:rPr>
                <w:lang w:val="en-US"/>
              </w:rPr>
              <w:t>[Qualcomm]: Based on offline discussion, it is proposed to go with option 2. [Ericsson, Nokia]: Ok to go with option2 if majority companies want. However, would like to have more time for TP. [Session chair]: Please coordinate TP with the interested companies to avoid different TP per each company.</w:t>
            </w:r>
          </w:p>
          <w:p w14:paraId="054B2A22" w14:textId="77777777" w:rsidR="00DC2261" w:rsidRDefault="00DC2261" w:rsidP="00DC2261">
            <w:pPr>
              <w:pStyle w:val="Doc-text2"/>
              <w:ind w:left="1253"/>
              <w:rPr>
                <w:lang w:val="en-US"/>
              </w:rPr>
            </w:pPr>
          </w:p>
          <w:p w14:paraId="2F9C13F9" w14:textId="77777777" w:rsidR="00DC2261" w:rsidRDefault="00DC2261" w:rsidP="00DC2261">
            <w:pPr>
              <w:pStyle w:val="Doc-text2"/>
              <w:numPr>
                <w:ilvl w:val="0"/>
                <w:numId w:val="32"/>
              </w:numPr>
              <w:tabs>
                <w:tab w:val="left" w:pos="1622"/>
              </w:tabs>
              <w:spacing w:before="0" w:after="0"/>
              <w:rPr>
                <w:lang w:val="en-US"/>
              </w:rPr>
            </w:pPr>
            <w:r w:rsidRPr="00FF5047">
              <w:rPr>
                <w:lang w:val="en-US"/>
              </w:rPr>
              <w:t>Option 2 is agreed.</w:t>
            </w:r>
            <w:r>
              <w:rPr>
                <w:lang w:val="en-US"/>
              </w:rPr>
              <w:t xml:space="preserve"> </w:t>
            </w:r>
          </w:p>
          <w:p w14:paraId="11B70516" w14:textId="77777777" w:rsidR="00DC2261" w:rsidRDefault="00DC2261" w:rsidP="00DC2261">
            <w:pPr>
              <w:pStyle w:val="Doc-text2"/>
              <w:numPr>
                <w:ilvl w:val="0"/>
                <w:numId w:val="32"/>
              </w:numPr>
              <w:tabs>
                <w:tab w:val="left" w:pos="1622"/>
              </w:tabs>
              <w:spacing w:before="0" w:after="0"/>
              <w:rPr>
                <w:lang w:val="en-US"/>
              </w:rPr>
            </w:pPr>
            <w:r>
              <w:rPr>
                <w:lang w:val="en-US"/>
              </w:rPr>
              <w:t xml:space="preserve">For spec change, we will have normative text. </w:t>
            </w:r>
            <w:r w:rsidRPr="00FF5047">
              <w:rPr>
                <w:lang w:val="en-US"/>
              </w:rPr>
              <w:t xml:space="preserve"> </w:t>
            </w:r>
          </w:p>
          <w:p w14:paraId="5935B33D" w14:textId="3F1FA95B" w:rsidR="00F30850" w:rsidRPr="00DC2261" w:rsidRDefault="00DC2261" w:rsidP="00DC2261">
            <w:pPr>
              <w:pStyle w:val="Doc-text2"/>
              <w:numPr>
                <w:ilvl w:val="0"/>
                <w:numId w:val="32"/>
              </w:numPr>
              <w:tabs>
                <w:tab w:val="left" w:pos="1622"/>
              </w:tabs>
              <w:spacing w:before="0" w:after="0"/>
              <w:rPr>
                <w:lang w:val="en-US"/>
              </w:rPr>
            </w:pPr>
            <w:r w:rsidRPr="00FF5047">
              <w:rPr>
                <w:lang w:val="en-US"/>
              </w:rPr>
              <w:t xml:space="preserve">TP is invited for next meeting. </w:t>
            </w:r>
          </w:p>
        </w:tc>
      </w:tr>
    </w:tbl>
    <w:p w14:paraId="763C1E12" w14:textId="77777777" w:rsidR="00F30850" w:rsidRDefault="00F30850" w:rsidP="00F30850">
      <w:pPr>
        <w:jc w:val="both"/>
        <w:rPr>
          <w:rFonts w:ascii="Arial" w:hAnsi="Arial" w:cs="Arial"/>
          <w:lang w:val="en-US"/>
        </w:rPr>
      </w:pPr>
    </w:p>
    <w:p w14:paraId="17AEBD0B" w14:textId="36EBA88C" w:rsidR="00DC2261" w:rsidRPr="00104CDE" w:rsidRDefault="007C25BA" w:rsidP="00104CDE">
      <w:pPr>
        <w:jc w:val="both"/>
        <w:rPr>
          <w:rFonts w:ascii="Arial" w:hAnsi="Arial" w:cs="Arial"/>
          <w:lang w:val="en-US" w:eastAsia="ko-KR"/>
        </w:rPr>
      </w:pPr>
      <w:r w:rsidRPr="007C25BA">
        <w:rPr>
          <w:rFonts w:ascii="Arial" w:hAnsi="Arial" w:cs="Arial"/>
          <w:lang w:val="en-US" w:eastAsia="ko-KR"/>
        </w:rPr>
        <w:t xml:space="preserve">As shown below, in legacy single carrier operation, the UE generates a </w:t>
      </w:r>
      <w:r w:rsidR="00224ED1">
        <w:rPr>
          <w:rFonts w:ascii="Arial" w:hAnsi="Arial" w:cs="Arial"/>
          <w:lang w:val="en-US" w:eastAsia="ko-KR"/>
        </w:rPr>
        <w:t xml:space="preserve">SL </w:t>
      </w:r>
      <w:r w:rsidRPr="007C25BA">
        <w:rPr>
          <w:rFonts w:ascii="Arial" w:hAnsi="Arial" w:cs="Arial"/>
          <w:lang w:val="en-US" w:eastAsia="ko-KR"/>
        </w:rPr>
        <w:t xml:space="preserve">grant for </w:t>
      </w:r>
      <w:r>
        <w:rPr>
          <w:rFonts w:ascii="Arial" w:hAnsi="Arial" w:cs="Arial"/>
          <w:lang w:val="en-US" w:eastAsia="ko-KR"/>
        </w:rPr>
        <w:t xml:space="preserve">transmission of </w:t>
      </w:r>
      <w:r w:rsidRPr="007C25BA">
        <w:rPr>
          <w:rFonts w:ascii="Arial" w:hAnsi="Arial" w:cs="Arial"/>
          <w:lang w:val="en-US" w:eastAsia="ko-KR"/>
        </w:rPr>
        <w:t xml:space="preserve">SL CSI Reporting MAC CE when SL CSI Reporting MAC CE transmission is triggered and there is no </w:t>
      </w:r>
      <w:r>
        <w:rPr>
          <w:rFonts w:ascii="Arial" w:hAnsi="Arial" w:cs="Arial"/>
          <w:lang w:val="en-US" w:eastAsia="ko-KR"/>
        </w:rPr>
        <w:t>SL-SCH resources</w:t>
      </w:r>
      <w:r w:rsidRPr="007C25BA">
        <w:rPr>
          <w:rFonts w:ascii="Arial" w:hAnsi="Arial" w:cs="Arial"/>
          <w:lang w:val="en-US" w:eastAsia="ko-KR"/>
        </w:rPr>
        <w:t xml:space="preserve"> that can accommodate this SL CSI Reporting MAC CE.</w:t>
      </w:r>
    </w:p>
    <w:p w14:paraId="541C34C7" w14:textId="64850777" w:rsidR="00E266CB" w:rsidRDefault="00224ED1" w:rsidP="009669A4">
      <w:pPr>
        <w:jc w:val="both"/>
        <w:rPr>
          <w:rFonts w:ascii="Arial" w:hAnsi="Arial" w:cs="Arial"/>
          <w:lang w:val="en-US" w:eastAsia="ko-KR"/>
        </w:rPr>
      </w:pPr>
      <w:r>
        <w:rPr>
          <w:rFonts w:ascii="Arial" w:hAnsi="Arial" w:cs="Arial"/>
          <w:lang w:val="en-US" w:eastAsia="ko-KR"/>
        </w:rPr>
        <w:t xml:space="preserve">5.22.1.1 </w:t>
      </w:r>
      <w:r>
        <w:rPr>
          <w:rFonts w:ascii="Arial" w:hAnsi="Arial" w:cs="Arial" w:hint="eastAsia"/>
          <w:lang w:val="en-US" w:eastAsia="ko-KR"/>
        </w:rPr>
        <w:t xml:space="preserve">in </w:t>
      </w:r>
      <w:r w:rsidR="00DC2261">
        <w:rPr>
          <w:rFonts w:ascii="Arial" w:hAnsi="Arial" w:cs="Arial" w:hint="eastAsia"/>
          <w:lang w:val="en-US" w:eastAsia="ko-KR"/>
        </w:rPr>
        <w:t>TS 38.321</w:t>
      </w:r>
      <w:r w:rsidR="00030621">
        <w:rPr>
          <w:rFonts w:ascii="Arial" w:hAnsi="Arial" w:cs="Arial"/>
          <w:lang w:val="en-US" w:eastAsia="ko-KR"/>
        </w:rPr>
        <w:t>:</w:t>
      </w:r>
    </w:p>
    <w:tbl>
      <w:tblPr>
        <w:tblStyle w:val="af4"/>
        <w:tblW w:w="0" w:type="auto"/>
        <w:tblLook w:val="04A0" w:firstRow="1" w:lastRow="0" w:firstColumn="1" w:lastColumn="0" w:noHBand="0" w:noVBand="1"/>
      </w:tblPr>
      <w:tblGrid>
        <w:gridCol w:w="9631"/>
      </w:tblGrid>
      <w:tr w:rsidR="00E266CB" w14:paraId="7453E582" w14:textId="77777777" w:rsidTr="00E266CB">
        <w:tc>
          <w:tcPr>
            <w:tcW w:w="9631" w:type="dxa"/>
          </w:tcPr>
          <w:p w14:paraId="7945FB05" w14:textId="77777777" w:rsidR="004A5C36" w:rsidRPr="00DC2261" w:rsidRDefault="00DC2261" w:rsidP="00DC2261">
            <w:pPr>
              <w:pStyle w:val="4"/>
              <w:outlineLvl w:val="3"/>
            </w:pPr>
            <w:bookmarkStart w:id="0" w:name="_Toc12569232"/>
            <w:bookmarkStart w:id="1" w:name="_Toc37296249"/>
            <w:bookmarkStart w:id="2" w:name="_Toc46490378"/>
            <w:bookmarkStart w:id="3" w:name="_Toc52752073"/>
            <w:bookmarkStart w:id="4" w:name="_Toc52796535"/>
            <w:bookmarkStart w:id="5" w:name="_Toc163044385"/>
            <w:r w:rsidRPr="00DC2261">
              <w:lastRenderedPageBreak/>
              <w:t>5.22.1.1</w:t>
            </w:r>
            <w:r w:rsidRPr="00DC2261">
              <w:tab/>
              <w:t>SL Grant reception and SCI transmission</w:t>
            </w:r>
            <w:bookmarkEnd w:id="0"/>
            <w:bookmarkEnd w:id="1"/>
            <w:bookmarkEnd w:id="2"/>
            <w:bookmarkEnd w:id="3"/>
            <w:bookmarkEnd w:id="4"/>
            <w:bookmarkEnd w:id="5"/>
            <w:r w:rsidRPr="00DC2261">
              <w:t xml:space="preserve"> </w:t>
            </w:r>
          </w:p>
          <w:p w14:paraId="4C9ACC45" w14:textId="77777777" w:rsidR="00DC2261" w:rsidRDefault="00DC2261" w:rsidP="004A5C36">
            <w:pPr>
              <w:pStyle w:val="B1"/>
            </w:pPr>
            <w:r w:rsidRPr="00DC2261">
              <w:t>(skipped)</w:t>
            </w:r>
          </w:p>
          <w:p w14:paraId="7518BC6C" w14:textId="61F9B33B" w:rsidR="00DC2261" w:rsidRDefault="00DC2261" w:rsidP="004A5C36">
            <w:pPr>
              <w:pStyle w:val="B1"/>
            </w:pPr>
            <w:r w:rsidRPr="0044258C">
              <w:t>1&gt;</w:t>
            </w:r>
            <w:r w:rsidRPr="0044258C">
              <w:tab/>
              <w:t xml:space="preserve">if the MAC entity has selected to create a selected </w:t>
            </w:r>
            <w:proofErr w:type="spellStart"/>
            <w:r w:rsidRPr="0044258C">
              <w:t>sidelink</w:t>
            </w:r>
            <w:proofErr w:type="spellEnd"/>
            <w:r w:rsidRPr="0044258C">
              <w:t xml:space="preserve"> grant corresponding to transmission(s) of a single MAC PDU, and if SL data is available in a logical channel, or </w:t>
            </w:r>
            <w:r w:rsidRPr="007C25BA">
              <w:rPr>
                <w:highlight w:val="yellow"/>
              </w:rPr>
              <w:t>an SL-CSI reporting is triggered</w:t>
            </w:r>
            <w:r w:rsidRPr="0044258C">
              <w:t xml:space="preserve">, or a </w:t>
            </w:r>
            <w:proofErr w:type="spellStart"/>
            <w:r w:rsidRPr="0044258C">
              <w:t>Sidelink</w:t>
            </w:r>
            <w:proofErr w:type="spellEnd"/>
            <w:r w:rsidRPr="0044258C">
              <w:t xml:space="preserve"> DRX Command indication is triggered or a </w:t>
            </w:r>
            <w:proofErr w:type="spellStart"/>
            <w:r w:rsidRPr="0044258C">
              <w:t>Sidelink</w:t>
            </w:r>
            <w:proofErr w:type="spellEnd"/>
            <w:r w:rsidRPr="0044258C">
              <w:t xml:space="preserve"> Inter-UE Coordination Information reporting is triggered, or a </w:t>
            </w:r>
            <w:proofErr w:type="spellStart"/>
            <w:r w:rsidRPr="0044258C">
              <w:t>Sidelink</w:t>
            </w:r>
            <w:proofErr w:type="spellEnd"/>
            <w:r w:rsidRPr="0044258C">
              <w:t xml:space="preserve"> Inter-UE Coordination Request is triggered; or</w:t>
            </w:r>
          </w:p>
          <w:p w14:paraId="6DABC50B" w14:textId="77777777" w:rsidR="007C25BA" w:rsidRPr="0044258C" w:rsidRDefault="007C25BA" w:rsidP="007C25BA">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w:t>
            </w:r>
            <w:proofErr w:type="spellStart"/>
            <w:r w:rsidRPr="0044258C">
              <w:t>sidelink</w:t>
            </w:r>
            <w:proofErr w:type="spellEnd"/>
            <w:r w:rsidRPr="0044258C">
              <w:t xml:space="preserve"> grant corresponding to transmission of a </w:t>
            </w:r>
            <w:r w:rsidRPr="0044258C">
              <w:rPr>
                <w:rFonts w:eastAsia="DengXian"/>
                <w:lang w:eastAsia="zh-CN"/>
              </w:rPr>
              <w:t>single SL-PRS, which has been triggered by the upper layer or by the reception of a SCI from a peer UE:</w:t>
            </w:r>
          </w:p>
          <w:p w14:paraId="71B31D0C" w14:textId="77777777" w:rsidR="007C25BA" w:rsidRPr="0044258C" w:rsidRDefault="007C25BA" w:rsidP="007C25BA">
            <w:pPr>
              <w:pStyle w:val="B2"/>
            </w:pPr>
            <w:r w:rsidRPr="0044258C">
              <w:rPr>
                <w:lang w:eastAsia="ko-KR"/>
              </w:rPr>
              <w:t>2&gt;</w:t>
            </w:r>
            <w:r w:rsidRPr="0044258C">
              <w:rPr>
                <w:lang w:eastAsia="ko-KR"/>
              </w:rPr>
              <w:tab/>
              <w:t>if single carrier frequency is configured</w:t>
            </w:r>
            <w:r w:rsidRPr="0044258C">
              <w:t>:</w:t>
            </w:r>
          </w:p>
          <w:p w14:paraId="4B9F9EFA" w14:textId="77777777" w:rsidR="00DC2261" w:rsidRDefault="00DC2261" w:rsidP="004A5C36">
            <w:pPr>
              <w:pStyle w:val="B1"/>
            </w:pPr>
            <w:r>
              <w:t>(skipped)</w:t>
            </w:r>
          </w:p>
          <w:p w14:paraId="4F9002D6" w14:textId="77777777" w:rsidR="007C25BA" w:rsidRPr="0044258C" w:rsidRDefault="007C25BA" w:rsidP="007C25BA">
            <w:pPr>
              <w:pStyle w:val="B3"/>
              <w:rPr>
                <w:rFonts w:eastAsia="맑은 고딕"/>
                <w:lang w:eastAsia="ko-KR"/>
              </w:rPr>
            </w:pPr>
            <w:r w:rsidRPr="0044258C">
              <w:rPr>
                <w:rFonts w:eastAsia="맑은 고딕"/>
                <w:lang w:eastAsia="ko-KR"/>
              </w:rPr>
              <w:t>3&gt;</w:t>
            </w:r>
            <w:r w:rsidRPr="0044258C">
              <w:rPr>
                <w:rFonts w:eastAsia="맑은 고딕"/>
                <w:lang w:eastAsia="ko-KR"/>
              </w:rPr>
              <w:tab/>
              <w:t xml:space="preserve">else if </w:t>
            </w:r>
            <w:r w:rsidRPr="007C25BA">
              <w:rPr>
                <w:highlight w:val="yellow"/>
              </w:rPr>
              <w:t>an SL-CSI reporting</w:t>
            </w:r>
            <w:r w:rsidRPr="0044258C">
              <w:t xml:space="preserve"> or a </w:t>
            </w:r>
            <w:proofErr w:type="spellStart"/>
            <w:r w:rsidRPr="0044258C">
              <w:t>Sidelink</w:t>
            </w:r>
            <w:proofErr w:type="spellEnd"/>
            <w:r w:rsidRPr="0044258C">
              <w:t xml:space="preserve"> DRX Command or a </w:t>
            </w:r>
            <w:proofErr w:type="spellStart"/>
            <w:r w:rsidRPr="0044258C">
              <w:t>Sidelink</w:t>
            </w:r>
            <w:proofErr w:type="spellEnd"/>
            <w:r w:rsidRPr="0044258C">
              <w:t xml:space="preserve"> Inter-UE Coordination Request or a </w:t>
            </w:r>
            <w:proofErr w:type="spellStart"/>
            <w:r w:rsidRPr="0044258C">
              <w:t>Sidelink</w:t>
            </w:r>
            <w:proofErr w:type="spellEnd"/>
            <w:r w:rsidRPr="0044258C">
              <w:t xml:space="preserve"> Inter-UE Coordination Information is triggered</w:t>
            </w:r>
            <w:r w:rsidRPr="0044258C">
              <w:rPr>
                <w:rFonts w:eastAsia="맑은 고딕"/>
                <w:lang w:eastAsia="ko-KR"/>
              </w:rPr>
              <w:t>:</w:t>
            </w:r>
          </w:p>
          <w:p w14:paraId="62C9B863" w14:textId="4C5C32C7" w:rsidR="007C25BA" w:rsidRDefault="007C25BA" w:rsidP="007C25BA">
            <w:pPr>
              <w:pStyle w:val="B4"/>
            </w:pPr>
            <w:r w:rsidRPr="0044258C">
              <w:t>4&gt;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0814EAF7" w14:textId="266623CB" w:rsidR="007C25BA" w:rsidRDefault="007C25BA" w:rsidP="007C25BA">
            <w:pPr>
              <w:pStyle w:val="B1"/>
            </w:pPr>
            <w:r>
              <w:t>(skipped)</w:t>
            </w:r>
          </w:p>
          <w:p w14:paraId="67B98B66" w14:textId="77777777" w:rsidR="007C25BA" w:rsidRPr="0044258C" w:rsidRDefault="007C25BA" w:rsidP="007C25BA">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3777DBEB" w14:textId="3BD2CE22" w:rsidR="007C25BA" w:rsidRDefault="007C25BA" w:rsidP="007C25B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213ACEA3" w14:textId="73C1270D" w:rsidR="007C25BA" w:rsidRDefault="007C25BA" w:rsidP="007C25BA">
            <w:pPr>
              <w:pStyle w:val="B1"/>
            </w:pPr>
            <w:r>
              <w:t>(skipped)</w:t>
            </w:r>
          </w:p>
          <w:p w14:paraId="055FA44E" w14:textId="77777777" w:rsidR="007C25BA" w:rsidRPr="0044258C" w:rsidRDefault="007C25BA" w:rsidP="007C25BA">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412F005B" w14:textId="77777777" w:rsidR="007C25BA" w:rsidRPr="0044258C" w:rsidRDefault="007C25BA" w:rsidP="007C25B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proofErr w:type="spellStart"/>
            <w:r w:rsidRPr="0044258C">
              <w:rPr>
                <w:i/>
              </w:rPr>
              <w:t>sl-MaxTxTransNumPSSCH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in </w:t>
            </w:r>
            <w:proofErr w:type="spellStart"/>
            <w:r w:rsidRPr="0044258C">
              <w:rPr>
                <w:i/>
              </w:rPr>
              <w:t>sl-MaxTxTransNumPSSCH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432D697E" w14:textId="77777777" w:rsidR="007C25BA" w:rsidRPr="0044258C" w:rsidRDefault="007C25BA" w:rsidP="007C25BA">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w:t>
            </w:r>
            <w:proofErr w:type="spellStart"/>
            <w:r w:rsidRPr="0044258C">
              <w:t>MCSt</w:t>
            </w:r>
            <w:proofErr w:type="spellEnd"/>
            <w:r w:rsidRPr="0044258C">
              <w:t xml:space="preserve"> transmissions, or the number of slot(s) within </w:t>
            </w:r>
            <w:r w:rsidRPr="0044258C">
              <w:rPr>
                <w:rFonts w:eastAsia="Calibri"/>
              </w:rPr>
              <w:t>Multi-consecutive slots transmission</w:t>
            </w:r>
            <w:r w:rsidRPr="0044258C">
              <w:t>.</w:t>
            </w:r>
          </w:p>
          <w:p w14:paraId="4034D6B9" w14:textId="60D7809E" w:rsidR="007C25BA" w:rsidRDefault="007C25BA" w:rsidP="007C25BA">
            <w:pPr>
              <w:pStyle w:val="B4"/>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466E133A" w14:textId="6733A373" w:rsidR="007C25BA" w:rsidRDefault="007C25BA" w:rsidP="007C25BA">
            <w:pPr>
              <w:pStyle w:val="B1"/>
            </w:pPr>
            <w:r>
              <w:lastRenderedPageBreak/>
              <w:t>(skipped)</w:t>
            </w:r>
          </w:p>
          <w:p w14:paraId="4BD87ABE" w14:textId="77777777" w:rsidR="007C25BA" w:rsidRPr="0044258C" w:rsidRDefault="007C25BA" w:rsidP="007C25BA">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4AE9B5F2" w14:textId="77777777" w:rsidR="007C25BA" w:rsidRPr="0044258C" w:rsidRDefault="007C25BA" w:rsidP="007C25BA">
            <w:pPr>
              <w:pStyle w:val="B4"/>
              <w:rPr>
                <w:lang w:eastAsia="zh-CN"/>
              </w:rPr>
            </w:pPr>
            <w:r w:rsidRPr="0044258C">
              <w:rPr>
                <w:lang w:eastAsia="zh-CN"/>
              </w:rPr>
              <w:t>4&gt;</w:t>
            </w:r>
            <w:r w:rsidRPr="0044258C">
              <w:rPr>
                <w:lang w:eastAsia="zh-CN"/>
              </w:rPr>
              <w:tab/>
              <w:t>if transmission based on random selection is configured by upper layers:</w:t>
            </w:r>
          </w:p>
          <w:p w14:paraId="02F5E67A" w14:textId="77777777" w:rsidR="007C25BA" w:rsidRPr="0044258C" w:rsidRDefault="007C25BA" w:rsidP="007C25BA">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652D1DF5" w14:textId="77777777" w:rsidR="007C25BA" w:rsidRDefault="007C25BA" w:rsidP="007C25BA">
            <w:pPr>
              <w:pStyle w:val="B6"/>
            </w:pPr>
            <w:r w:rsidRPr="0044258C">
              <w:t>6&gt;</w:t>
            </w:r>
            <w:r w:rsidRPr="0044258C">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sidRPr="0044258C">
              <w:t>Sidelink</w:t>
            </w:r>
            <w:proofErr w:type="spellEnd"/>
            <w:r w:rsidRPr="0044258C">
              <w:t xml:space="preserve">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 and the </w:t>
            </w:r>
            <w:r w:rsidRPr="007C25BA">
              <w:rPr>
                <w:highlight w:val="yellow"/>
              </w:rPr>
              <w:t>latency requirement of the triggered SL-CSI reporting</w:t>
            </w:r>
            <w:r w:rsidRPr="0044258C">
              <w:t>.</w:t>
            </w:r>
          </w:p>
          <w:p w14:paraId="69CCE401" w14:textId="0E564EB9" w:rsidR="007C25BA" w:rsidRPr="00DC2261" w:rsidRDefault="007C25BA" w:rsidP="007C25BA">
            <w:pPr>
              <w:pStyle w:val="B1"/>
            </w:pPr>
            <w:r>
              <w:t>(skipped)</w:t>
            </w:r>
          </w:p>
        </w:tc>
      </w:tr>
    </w:tbl>
    <w:p w14:paraId="58F12D5A" w14:textId="77777777" w:rsidR="00E266CB" w:rsidRDefault="00E266CB" w:rsidP="009669A4">
      <w:pPr>
        <w:jc w:val="both"/>
        <w:rPr>
          <w:rFonts w:ascii="Arial" w:hAnsi="Arial" w:cs="Arial"/>
          <w:lang w:val="en-US"/>
        </w:rPr>
      </w:pPr>
    </w:p>
    <w:p w14:paraId="0150E4B0" w14:textId="64E040E0" w:rsidR="00224ED1" w:rsidRDefault="00224ED1" w:rsidP="00224ED1">
      <w:pPr>
        <w:jc w:val="both"/>
        <w:rPr>
          <w:rFonts w:ascii="Arial" w:hAnsi="Arial" w:cs="Arial"/>
          <w:lang w:val="en-US" w:eastAsia="ko-KR"/>
        </w:rPr>
      </w:pPr>
      <w:r w:rsidRPr="00224ED1">
        <w:rPr>
          <w:rFonts w:ascii="Arial" w:hAnsi="Arial" w:cs="Arial"/>
          <w:lang w:val="en-US" w:eastAsia="ko-KR"/>
        </w:rPr>
        <w:t xml:space="preserve">However, as shown below, </w:t>
      </w:r>
      <w:r w:rsidR="009F63BF">
        <w:rPr>
          <w:rFonts w:ascii="Arial" w:hAnsi="Arial" w:cs="Arial"/>
          <w:lang w:val="en-US" w:eastAsia="ko-KR"/>
        </w:rPr>
        <w:t xml:space="preserve">in the MAC specification, there is only the </w:t>
      </w:r>
      <w:r w:rsidRPr="00224ED1">
        <w:rPr>
          <w:rFonts w:ascii="Arial" w:hAnsi="Arial" w:cs="Arial"/>
          <w:lang w:val="en-US" w:eastAsia="ko-KR"/>
        </w:rPr>
        <w:t>carrier</w:t>
      </w:r>
      <w:r w:rsidR="009F63BF">
        <w:rPr>
          <w:rFonts w:ascii="Arial" w:hAnsi="Arial" w:cs="Arial"/>
          <w:lang w:val="en-US" w:eastAsia="ko-KR"/>
        </w:rPr>
        <w:t xml:space="preserve"> selection procedure</w:t>
      </w:r>
      <w:r w:rsidRPr="00224ED1">
        <w:rPr>
          <w:rFonts w:ascii="Arial" w:hAnsi="Arial" w:cs="Arial"/>
          <w:lang w:val="en-US" w:eastAsia="ko-KR"/>
        </w:rPr>
        <w:t xml:space="preserve"> for logical channel data</w:t>
      </w:r>
      <w:r w:rsidR="009F63BF">
        <w:rPr>
          <w:rFonts w:ascii="Arial" w:hAnsi="Arial" w:cs="Arial"/>
          <w:lang w:val="en-US" w:eastAsia="ko-KR"/>
        </w:rPr>
        <w:t xml:space="preserve"> is specified</w:t>
      </w:r>
      <w:r w:rsidRPr="00224ED1">
        <w:rPr>
          <w:rFonts w:ascii="Arial" w:hAnsi="Arial" w:cs="Arial"/>
          <w:lang w:val="en-US" w:eastAsia="ko-KR"/>
        </w:rPr>
        <w:t>.</w:t>
      </w:r>
    </w:p>
    <w:p w14:paraId="12C2E6CE" w14:textId="77777777" w:rsidR="00EE081B" w:rsidRDefault="00EE081B" w:rsidP="00E266CB">
      <w:pPr>
        <w:jc w:val="both"/>
        <w:rPr>
          <w:rFonts w:ascii="Arial" w:hAnsi="Arial" w:cs="Arial"/>
          <w:lang w:val="en-US" w:eastAsia="ko-KR"/>
        </w:rPr>
      </w:pPr>
    </w:p>
    <w:p w14:paraId="0FCBDAC2" w14:textId="451B0129" w:rsidR="00E266CB" w:rsidRDefault="00224ED1" w:rsidP="00E266CB">
      <w:pPr>
        <w:jc w:val="both"/>
        <w:rPr>
          <w:rFonts w:ascii="Arial" w:hAnsi="Arial" w:cs="Arial"/>
          <w:lang w:val="en-US" w:eastAsia="ko-KR"/>
        </w:rPr>
      </w:pPr>
      <w:r>
        <w:rPr>
          <w:rFonts w:ascii="Arial" w:hAnsi="Arial" w:cs="Arial"/>
          <w:lang w:val="en-US" w:eastAsia="ko-KR"/>
        </w:rPr>
        <w:t xml:space="preserve">5.22.1.11 </w:t>
      </w:r>
      <w:r>
        <w:rPr>
          <w:rFonts w:ascii="Arial" w:hAnsi="Arial" w:cs="Arial" w:hint="eastAsia"/>
          <w:lang w:val="en-US" w:eastAsia="ko-KR"/>
        </w:rPr>
        <w:t>in TS 38.321</w:t>
      </w:r>
      <w:r w:rsidR="00030621">
        <w:rPr>
          <w:rFonts w:ascii="Arial" w:hAnsi="Arial" w:cs="Arial"/>
          <w:lang w:val="en-US" w:eastAsia="ko-KR"/>
        </w:rPr>
        <w:t>:</w:t>
      </w:r>
    </w:p>
    <w:tbl>
      <w:tblPr>
        <w:tblStyle w:val="af4"/>
        <w:tblW w:w="0" w:type="auto"/>
        <w:tblLook w:val="04A0" w:firstRow="1" w:lastRow="0" w:firstColumn="1" w:lastColumn="0" w:noHBand="0" w:noVBand="1"/>
      </w:tblPr>
      <w:tblGrid>
        <w:gridCol w:w="9631"/>
      </w:tblGrid>
      <w:tr w:rsidR="00E266CB" w14:paraId="39685FA4" w14:textId="77777777" w:rsidTr="00AC704A">
        <w:tc>
          <w:tcPr>
            <w:tcW w:w="9631" w:type="dxa"/>
          </w:tcPr>
          <w:p w14:paraId="6FC718BE" w14:textId="77777777" w:rsidR="00404FFC" w:rsidRPr="003541C3" w:rsidRDefault="00404FFC" w:rsidP="00404FFC">
            <w:pPr>
              <w:pStyle w:val="4"/>
              <w:outlineLvl w:val="3"/>
              <w:rPr>
                <w:lang w:eastAsia="ko-KR"/>
              </w:rPr>
            </w:pPr>
            <w:bookmarkStart w:id="6" w:name="_Toc155999733"/>
            <w:r w:rsidRPr="003541C3">
              <w:lastRenderedPageBreak/>
              <w:t>5.22.1.11</w:t>
            </w:r>
            <w:r w:rsidRPr="003541C3">
              <w:tab/>
              <w:t>TX carrier (re-)selection</w:t>
            </w:r>
            <w:bookmarkEnd w:id="6"/>
          </w:p>
          <w:p w14:paraId="75411C6C" w14:textId="77777777" w:rsidR="00224ED1" w:rsidRPr="0044258C" w:rsidRDefault="00224ED1" w:rsidP="00224ED1">
            <w:pPr>
              <w:rPr>
                <w:lang w:eastAsia="ko-KR"/>
              </w:rPr>
            </w:pPr>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proofErr w:type="spellStart"/>
            <w:r w:rsidRPr="0044258C">
              <w:rPr>
                <w:i/>
              </w:rPr>
              <w:t>sl-defaultTxConfigIndex</w:t>
            </w:r>
            <w:proofErr w:type="spellEnd"/>
            <w:r w:rsidRPr="0044258C">
              <w:t xml:space="preserve"> configured by upper layers if CBR measurement results are not available.</w:t>
            </w:r>
          </w:p>
          <w:p w14:paraId="5DEC536B" w14:textId="77777777" w:rsidR="00224ED1" w:rsidRPr="0044258C" w:rsidRDefault="00224ED1" w:rsidP="00224ED1">
            <w:r w:rsidRPr="0044258C">
              <w:t xml:space="preserve">If the TX carrier (re-)selection is triggered for a </w:t>
            </w:r>
            <w:proofErr w:type="spellStart"/>
            <w:r w:rsidRPr="0044258C">
              <w:t>Sidelink</w:t>
            </w:r>
            <w:proofErr w:type="spellEnd"/>
            <w:r w:rsidRPr="0044258C">
              <w:t xml:space="preserve"> process according to clause 5.22.1.1</w:t>
            </w:r>
            <w:r w:rsidRPr="0044258C">
              <w:rPr>
                <w:rFonts w:eastAsiaTheme="minorEastAsia"/>
              </w:rPr>
              <w:t>, 5.22.1.2 or 5.22.1.3.3</w:t>
            </w:r>
            <w:r w:rsidRPr="0044258C">
              <w:t>, the MAC entity shall:</w:t>
            </w:r>
          </w:p>
          <w:p w14:paraId="4E491732" w14:textId="77777777" w:rsidR="00224ED1" w:rsidRPr="0044258C" w:rsidRDefault="00224ED1" w:rsidP="00224ED1">
            <w:pPr>
              <w:pStyle w:val="B1"/>
            </w:pPr>
            <w:r w:rsidRPr="0044258C">
              <w:rPr>
                <w:lang w:eastAsia="ko-KR"/>
              </w:rPr>
              <w:t>1&gt;</w:t>
            </w:r>
            <w:r w:rsidRPr="0044258C">
              <w:rPr>
                <w:lang w:eastAsia="ko-KR"/>
              </w:rPr>
              <w:tab/>
            </w:r>
            <w:r w:rsidRPr="0044258C">
              <w:t xml:space="preserve">if there is no selected </w:t>
            </w:r>
            <w:proofErr w:type="spellStart"/>
            <w:r w:rsidRPr="0044258C">
              <w:t>sidelink</w:t>
            </w:r>
            <w:proofErr w:type="spellEnd"/>
            <w:r w:rsidRPr="0044258C">
              <w:t xml:space="preserve"> grant on any carrier allowed for the </w:t>
            </w:r>
            <w:proofErr w:type="spellStart"/>
            <w:r w:rsidRPr="00224ED1">
              <w:rPr>
                <w:highlight w:val="green"/>
              </w:rPr>
              <w:t>sidelink</w:t>
            </w:r>
            <w:proofErr w:type="spellEnd"/>
            <w:r w:rsidRPr="00224ED1">
              <w:rPr>
                <w:highlight w:val="green"/>
              </w:rPr>
              <w:t xml:space="preserve"> logical channel where data is available</w:t>
            </w:r>
            <w:r w:rsidRPr="0044258C">
              <w:t xml:space="preserve"> as indicated by upper layers (TS 38.331 [5] and TS 23.287 [19]):</w:t>
            </w:r>
          </w:p>
          <w:p w14:paraId="650BC582" w14:textId="77777777" w:rsidR="00224ED1" w:rsidRPr="0044258C" w:rsidRDefault="00224ED1" w:rsidP="00224ED1">
            <w:pPr>
              <w:pStyle w:val="B2"/>
              <w:rPr>
                <w:lang w:eastAsia="ko-KR"/>
              </w:rPr>
            </w:pPr>
            <w:r w:rsidRPr="0044258C">
              <w:rPr>
                <w:lang w:eastAsia="ko-KR"/>
              </w:rPr>
              <w:t>2&gt;</w:t>
            </w:r>
            <w:r w:rsidRPr="0044258C">
              <w:tab/>
              <w:t xml:space="preserve">for each carrier configured by upper layers associated with the concerned </w:t>
            </w:r>
            <w:proofErr w:type="spellStart"/>
            <w:r w:rsidRPr="0044258C">
              <w:t>sidelink</w:t>
            </w:r>
            <w:proofErr w:type="spellEnd"/>
            <w:r w:rsidRPr="0044258C">
              <w:t xml:space="preserve"> logical channel:</w:t>
            </w:r>
          </w:p>
          <w:p w14:paraId="0FA4FF18" w14:textId="77777777" w:rsidR="00224ED1" w:rsidRPr="0044258C" w:rsidRDefault="00224ED1" w:rsidP="00224ED1">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47DB00A7" w14:textId="77777777" w:rsidR="00224ED1" w:rsidRPr="0044258C" w:rsidRDefault="00224ED1" w:rsidP="00224ED1">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37B4E4B4" w14:textId="77777777" w:rsidR="00224ED1" w:rsidRPr="0044258C" w:rsidRDefault="00224ED1" w:rsidP="00224ED1">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for the concerned </w:t>
            </w:r>
            <w:proofErr w:type="spellStart"/>
            <w:r w:rsidRPr="0044258C">
              <w:rPr>
                <w:lang w:eastAsia="ko-KR"/>
              </w:rPr>
              <w:t>sidelink</w:t>
            </w:r>
            <w:proofErr w:type="spellEnd"/>
            <w:r w:rsidRPr="0044258C">
              <w:rPr>
                <w:lang w:eastAsia="ko-KR"/>
              </w:rPr>
              <w:t xml:space="preserve"> logical channel.</w:t>
            </w:r>
          </w:p>
          <w:p w14:paraId="31B6A5A8" w14:textId="77777777" w:rsidR="00224ED1" w:rsidRPr="0044258C" w:rsidRDefault="00224ED1" w:rsidP="00224ED1">
            <w:pPr>
              <w:pStyle w:val="B1"/>
            </w:pPr>
            <w:r w:rsidRPr="0044258C">
              <w:rPr>
                <w:lang w:eastAsia="ko-KR"/>
              </w:rPr>
              <w:t>1&gt;</w:t>
            </w:r>
            <w:r w:rsidRPr="0044258C">
              <w:tab/>
              <w:t>else:</w:t>
            </w:r>
          </w:p>
          <w:p w14:paraId="46FDF6D2" w14:textId="77777777" w:rsidR="00224ED1" w:rsidRPr="0044258C" w:rsidRDefault="00224ED1" w:rsidP="00224ED1">
            <w:pPr>
              <w:pStyle w:val="B2"/>
              <w:rPr>
                <w:lang w:eastAsia="ko-KR"/>
              </w:rPr>
            </w:pPr>
            <w:r w:rsidRPr="0044258C">
              <w:rPr>
                <w:lang w:eastAsia="ko-KR"/>
              </w:rPr>
              <w:t>2&gt;</w:t>
            </w:r>
            <w:r w:rsidRPr="0044258C">
              <w:tab/>
              <w:t xml:space="preserve">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 if </w:t>
            </w:r>
            <w:r w:rsidRPr="0044258C">
              <w:rPr>
                <w:lang w:eastAsia="ko-KR"/>
              </w:rPr>
              <w:t xml:space="preserve">the </w:t>
            </w:r>
            <w:r w:rsidRPr="0044258C">
              <w:t xml:space="preserve">CBR of the carrier is below </w:t>
            </w:r>
            <w:proofErr w:type="spellStart"/>
            <w:r w:rsidRPr="0044258C">
              <w:rPr>
                <w:i/>
              </w:rPr>
              <w:t>sl-threshCBR-FreqKeeping</w:t>
            </w:r>
            <w:proofErr w:type="spellEnd"/>
            <w:r w:rsidRPr="0044258C">
              <w:t xml:space="preserve"> associated with priority of the </w:t>
            </w:r>
            <w:proofErr w:type="spellStart"/>
            <w:r w:rsidRPr="0044258C">
              <w:t>sidelink</w:t>
            </w:r>
            <w:proofErr w:type="spellEnd"/>
            <w:r w:rsidRPr="0044258C">
              <w:t xml:space="preserve"> logical channel, 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w:t>
            </w:r>
          </w:p>
          <w:p w14:paraId="17F2B97F" w14:textId="77777777" w:rsidR="00224ED1" w:rsidRPr="0044258C" w:rsidRDefault="00224ED1" w:rsidP="00224ED1">
            <w:pPr>
              <w:pStyle w:val="B3"/>
              <w:rPr>
                <w:lang w:eastAsia="ko-KR"/>
              </w:rPr>
            </w:pPr>
            <w:r w:rsidRPr="0044258C">
              <w:rPr>
                <w:lang w:eastAsia="ko-KR"/>
              </w:rPr>
              <w:t>3&gt;</w:t>
            </w:r>
            <w:r w:rsidRPr="0044258C">
              <w:tab/>
            </w:r>
            <w:r w:rsidRPr="0044258C">
              <w:rPr>
                <w:lang w:eastAsia="ko-KR"/>
              </w:rPr>
              <w:t>select the carrier and the associated pool of resources.</w:t>
            </w:r>
          </w:p>
          <w:p w14:paraId="55C3037E" w14:textId="77777777" w:rsidR="00224ED1" w:rsidRPr="0044258C" w:rsidRDefault="00224ED1" w:rsidP="00224ED1">
            <w:pPr>
              <w:pStyle w:val="B2"/>
            </w:pPr>
            <w:r w:rsidRPr="0044258C">
              <w:rPr>
                <w:lang w:eastAsia="ko-KR"/>
              </w:rPr>
              <w:t>2&gt;</w:t>
            </w:r>
            <w:r w:rsidRPr="0044258C">
              <w:rPr>
                <w:lang w:eastAsia="ko-KR"/>
              </w:rPr>
              <w:tab/>
              <w:t>else:</w:t>
            </w:r>
          </w:p>
          <w:p w14:paraId="3569E81E" w14:textId="77777777" w:rsidR="00224ED1" w:rsidRPr="0044258C" w:rsidRDefault="00224ED1" w:rsidP="00224ED1">
            <w:pPr>
              <w:pStyle w:val="B3"/>
            </w:pPr>
            <w:r w:rsidRPr="0044258C">
              <w:rPr>
                <w:lang w:eastAsia="ko-KR"/>
              </w:rPr>
              <w:t>3&gt;</w:t>
            </w:r>
            <w:r w:rsidRPr="0044258C">
              <w:tab/>
              <w:t xml:space="preserve">for each carrier configured by upper layers on which the </w:t>
            </w:r>
            <w:proofErr w:type="spellStart"/>
            <w:r w:rsidRPr="0044258C">
              <w:t>sidelink</w:t>
            </w:r>
            <w:proofErr w:type="spellEnd"/>
            <w:r w:rsidRPr="0044258C">
              <w:t xml:space="preserve"> logical channel is allowed, 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3AFA9D97" w14:textId="77777777" w:rsidR="00224ED1" w:rsidRPr="0044258C" w:rsidRDefault="00224ED1" w:rsidP="00224ED1">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 xml:space="preserve">for each carrier configured by upper layers on which the </w:t>
            </w:r>
            <w:proofErr w:type="spellStart"/>
            <w:r w:rsidRPr="0044258C">
              <w:t>sidelink</w:t>
            </w:r>
            <w:proofErr w:type="spellEnd"/>
            <w:r w:rsidRPr="0044258C">
              <w:t xml:space="preserve"> logical channel is allowed.</w:t>
            </w:r>
            <w:r w:rsidRPr="0044258C">
              <w:rPr>
                <w:lang w:eastAsia="ko-KR"/>
              </w:rPr>
              <w:t>;</w:t>
            </w:r>
          </w:p>
          <w:p w14:paraId="3B7C89C4" w14:textId="77777777" w:rsidR="00224ED1" w:rsidRPr="0044258C" w:rsidRDefault="00224ED1" w:rsidP="00224ED1">
            <w:pPr>
              <w:rPr>
                <w:lang w:eastAsia="ko-KR"/>
              </w:rPr>
            </w:pPr>
            <w:r w:rsidRPr="0044258C">
              <w:rPr>
                <w:lang w:eastAsia="ko-KR"/>
              </w:rPr>
              <w:t>The MAC entity shall:</w:t>
            </w:r>
          </w:p>
          <w:p w14:paraId="33BDEADD" w14:textId="77777777" w:rsidR="00224ED1" w:rsidRPr="0044258C" w:rsidRDefault="00224ED1" w:rsidP="00224ED1">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17E7DEC7" w14:textId="77777777" w:rsidR="00224ED1" w:rsidRPr="0044258C" w:rsidRDefault="00224ED1" w:rsidP="00224ED1">
            <w:pPr>
              <w:pStyle w:val="B2"/>
            </w:pPr>
            <w:r w:rsidRPr="0044258C">
              <w:rPr>
                <w:lang w:eastAsia="ko-KR"/>
              </w:rPr>
              <w:t>2&gt;</w:t>
            </w:r>
            <w:r w:rsidRPr="0044258C">
              <w:rPr>
                <w:lang w:eastAsia="ko-KR"/>
              </w:rPr>
              <w:tab/>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each </w:t>
            </w:r>
            <w:proofErr w:type="spellStart"/>
            <w:r w:rsidRPr="0044258C">
              <w:rPr>
                <w:lang w:eastAsia="ko-KR"/>
              </w:rPr>
              <w:t>sidelink</w:t>
            </w:r>
            <w:proofErr w:type="spellEnd"/>
            <w:r w:rsidRPr="0044258C">
              <w:rPr>
                <w:lang w:eastAsia="ko-KR"/>
              </w:rPr>
              <w:t xml:space="preserve"> logical channel allowed on the carrier where data is available:</w:t>
            </w:r>
          </w:p>
          <w:p w14:paraId="355A3E80" w14:textId="77777777" w:rsidR="00224ED1" w:rsidRPr="0044258C" w:rsidRDefault="00224ED1" w:rsidP="00224ED1">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621C95E8" w14:textId="77777777" w:rsidR="00224ED1" w:rsidRPr="0044258C" w:rsidRDefault="00224ED1" w:rsidP="00224ED1">
            <w:pPr>
              <w:pStyle w:val="B4"/>
              <w:rPr>
                <w:lang w:eastAsia="ko-KR"/>
              </w:rPr>
            </w:pPr>
            <w:r w:rsidRPr="0044258C">
              <w:rPr>
                <w:lang w:eastAsia="ko-KR"/>
              </w:rPr>
              <w:t>4&gt;</w:t>
            </w:r>
            <w:r w:rsidRPr="0044258C">
              <w:rPr>
                <w:lang w:eastAsia="ko-KR"/>
              </w:rPr>
              <w:tab/>
              <w:t xml:space="preserve">if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is set to </w:t>
            </w:r>
            <w:r w:rsidRPr="0044258C">
              <w:rPr>
                <w:i/>
                <w:iCs/>
                <w:lang w:eastAsia="ko-KR"/>
              </w:rPr>
              <w:t>enabled</w:t>
            </w:r>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7DAFC436" w14:textId="77777777" w:rsidR="00224ED1" w:rsidRPr="0044258C" w:rsidRDefault="00224ED1" w:rsidP="00224ED1">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5B075123" w14:textId="77777777" w:rsidR="00224ED1" w:rsidRPr="0044258C" w:rsidRDefault="00224ED1" w:rsidP="00224ED1">
            <w:pPr>
              <w:pStyle w:val="B4"/>
              <w:rPr>
                <w:lang w:eastAsia="ko-KR"/>
              </w:rPr>
            </w:pPr>
            <w:r w:rsidRPr="0044258C">
              <w:rPr>
                <w:lang w:eastAsia="ko-KR"/>
              </w:rPr>
              <w:t>4&gt;</w:t>
            </w:r>
            <w:r w:rsidRPr="0044258C">
              <w:rPr>
                <w:lang w:eastAsia="ko-KR"/>
              </w:rPr>
              <w:tab/>
              <w:t>else:</w:t>
            </w:r>
          </w:p>
          <w:p w14:paraId="42C09FEE" w14:textId="77777777" w:rsidR="00224ED1" w:rsidRPr="0044258C" w:rsidRDefault="00224ED1" w:rsidP="00224ED1">
            <w:pPr>
              <w:pStyle w:val="B5"/>
              <w:rPr>
                <w:lang w:eastAsia="ko-KR"/>
              </w:rPr>
            </w:pPr>
            <w:r w:rsidRPr="0044258C">
              <w:rPr>
                <w:lang w:eastAsia="ko-KR"/>
              </w:rPr>
              <w:t>5&gt;</w:t>
            </w:r>
            <w:r w:rsidRPr="0044258C">
              <w:rPr>
                <w:lang w:eastAsia="ko-KR"/>
              </w:rPr>
              <w:tab/>
              <w:t xml:space="preserve">select any pool of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72C43CBB" w14:textId="77777777" w:rsidR="00224ED1" w:rsidRPr="0044258C" w:rsidRDefault="00224ED1" w:rsidP="00224ED1">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6D5AD8E1" w14:textId="77777777" w:rsidR="00224ED1" w:rsidRPr="0044258C" w:rsidRDefault="00224ED1" w:rsidP="00224ED1">
            <w:pPr>
              <w:pStyle w:val="NO"/>
            </w:pPr>
            <w:r w:rsidRPr="0044258C">
              <w:rPr>
                <w:lang w:eastAsia="ko-KR"/>
              </w:rPr>
              <w:lastRenderedPageBreak/>
              <w:t>NOTE 3:</w:t>
            </w:r>
            <w:r w:rsidRPr="0044258C">
              <w:rPr>
                <w:lang w:eastAsia="ko-KR"/>
              </w:rPr>
              <w:tab/>
              <w:t xml:space="preserve">It </w:t>
            </w:r>
            <w:r w:rsidRPr="0044258C">
              <w:t xml:space="preserve">is left to UE implementation to determine the </w:t>
            </w:r>
            <w:proofErr w:type="spellStart"/>
            <w:r w:rsidRPr="0044258C">
              <w:t>sidelink</w:t>
            </w:r>
            <w:proofErr w:type="spellEnd"/>
            <w:r w:rsidRPr="0044258C">
              <w:t xml:space="preserve"> logical channels among the </w:t>
            </w:r>
            <w:proofErr w:type="spellStart"/>
            <w:r w:rsidRPr="0044258C">
              <w:t>sidelink</w:t>
            </w:r>
            <w:proofErr w:type="spellEnd"/>
            <w:r w:rsidRPr="0044258C">
              <w:t xml:space="preserve"> logical channels where data is available and that are allowed on the carrier for which </w:t>
            </w:r>
            <w:proofErr w:type="spellStart"/>
            <w:r w:rsidRPr="0044258C">
              <w:t>Tx</w:t>
            </w:r>
            <w:proofErr w:type="spellEnd"/>
            <w:r w:rsidRPr="0044258C">
              <w:t xml:space="preserve"> carrier (re-) selection is triggered.</w:t>
            </w:r>
          </w:p>
          <w:p w14:paraId="1A93F69B" w14:textId="513F0ED2" w:rsidR="00E266CB" w:rsidRDefault="00224ED1" w:rsidP="00224ED1">
            <w:pPr>
              <w:pStyle w:val="NO"/>
              <w:rPr>
                <w:rFonts w:ascii="Arial" w:hAnsi="Arial" w:cs="Arial"/>
                <w:lang w:val="en-US"/>
              </w:rPr>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7429ED6B" w14:textId="77777777" w:rsidR="00E266CB" w:rsidRDefault="00E266CB" w:rsidP="00E266CB">
      <w:pPr>
        <w:jc w:val="both"/>
        <w:rPr>
          <w:rFonts w:ascii="Arial" w:hAnsi="Arial" w:cs="Arial"/>
          <w:lang w:val="en-US"/>
        </w:rPr>
      </w:pPr>
    </w:p>
    <w:p w14:paraId="313C02A1" w14:textId="7C579AB7" w:rsidR="00DC3BCF" w:rsidRDefault="00DC3BCF" w:rsidP="00343666">
      <w:pPr>
        <w:jc w:val="both"/>
        <w:rPr>
          <w:rFonts w:ascii="Arial" w:hAnsi="Arial" w:cs="Arial"/>
          <w:lang w:val="en-US" w:eastAsia="ko-KR"/>
        </w:rPr>
      </w:pPr>
      <w:r w:rsidRPr="00DC3BCF">
        <w:rPr>
          <w:rFonts w:ascii="Arial" w:hAnsi="Arial" w:cs="Arial"/>
          <w:lang w:val="en-US" w:eastAsia="ko-KR"/>
        </w:rPr>
        <w:t xml:space="preserve">The purpose of the </w:t>
      </w:r>
      <w:r w:rsidR="00E97C5A">
        <w:rPr>
          <w:rFonts w:ascii="Arial" w:hAnsi="Arial" w:cs="Arial" w:hint="eastAsia"/>
          <w:lang w:val="en-US" w:eastAsia="ko-KR"/>
        </w:rPr>
        <w:t xml:space="preserve">procedure which is specified in the 5.22.1.11 </w:t>
      </w:r>
      <w:r w:rsidRPr="00DC3BCF">
        <w:rPr>
          <w:rFonts w:ascii="Arial" w:hAnsi="Arial" w:cs="Arial"/>
          <w:lang w:val="en-US" w:eastAsia="ko-KR"/>
        </w:rPr>
        <w:t xml:space="preserve">is to select a carrier for grant generation. However, since the UE procedure described in the </w:t>
      </w:r>
      <w:r w:rsidR="00E97C5A">
        <w:rPr>
          <w:rFonts w:ascii="Arial" w:hAnsi="Arial" w:cs="Arial" w:hint="eastAsia"/>
          <w:lang w:val="en-US" w:eastAsia="ko-KR"/>
        </w:rPr>
        <w:t xml:space="preserve">5.22.1.11 </w:t>
      </w:r>
      <w:r w:rsidRPr="00DC3BCF">
        <w:rPr>
          <w:rFonts w:ascii="Arial" w:hAnsi="Arial" w:cs="Arial"/>
          <w:lang w:val="en-US" w:eastAsia="ko-KR"/>
        </w:rPr>
        <w:t>only supports carrier selection for logical channel data, the UE does not perform the carrier selection procedure to generate a grant for SL CSI reporting MAC CE</w:t>
      </w:r>
      <w:r w:rsidR="00E97C5A">
        <w:rPr>
          <w:rFonts w:ascii="Arial" w:hAnsi="Arial" w:cs="Arial"/>
          <w:lang w:val="en-US" w:eastAsia="ko-KR"/>
        </w:rPr>
        <w:t>’s</w:t>
      </w:r>
      <w:r w:rsidRPr="00DC3BCF">
        <w:rPr>
          <w:rFonts w:ascii="Arial" w:hAnsi="Arial" w:cs="Arial"/>
          <w:lang w:val="en-US" w:eastAsia="ko-KR"/>
        </w:rPr>
        <w:t xml:space="preserve"> transmission. Therefore, the </w:t>
      </w:r>
      <w:proofErr w:type="spellStart"/>
      <w:r w:rsidR="00E97C5A">
        <w:rPr>
          <w:rFonts w:ascii="Arial" w:hAnsi="Arial" w:cs="Arial"/>
          <w:lang w:val="en-US" w:eastAsia="ko-KR"/>
        </w:rPr>
        <w:t>behaviour</w:t>
      </w:r>
      <w:proofErr w:type="spellEnd"/>
      <w:r w:rsidRPr="00DC3BCF">
        <w:rPr>
          <w:rFonts w:ascii="Arial" w:hAnsi="Arial" w:cs="Arial"/>
          <w:lang w:val="en-US" w:eastAsia="ko-KR"/>
        </w:rPr>
        <w:t xml:space="preserve"> by which the UE can perform a carrier selection for grant generation for SL CSI Reporting MAC CE transmission </w:t>
      </w:r>
      <w:r w:rsidR="00E97C5A">
        <w:rPr>
          <w:rFonts w:ascii="Arial" w:hAnsi="Arial" w:cs="Arial"/>
          <w:lang w:val="en-US" w:eastAsia="ko-KR"/>
        </w:rPr>
        <w:t>should</w:t>
      </w:r>
      <w:r w:rsidRPr="00DC3BCF">
        <w:rPr>
          <w:rFonts w:ascii="Arial" w:hAnsi="Arial" w:cs="Arial"/>
          <w:lang w:val="en-US" w:eastAsia="ko-KR"/>
        </w:rPr>
        <w:t xml:space="preserve"> be specified in </w:t>
      </w:r>
      <w:r w:rsidR="00E97C5A">
        <w:rPr>
          <w:rFonts w:ascii="Arial" w:hAnsi="Arial" w:cs="Arial" w:hint="eastAsia"/>
          <w:lang w:val="en-US" w:eastAsia="ko-KR"/>
        </w:rPr>
        <w:t>5.22.1.11</w:t>
      </w:r>
      <w:r w:rsidRPr="00DC3BCF">
        <w:rPr>
          <w:rFonts w:ascii="Arial" w:hAnsi="Arial" w:cs="Arial"/>
          <w:lang w:val="en-US" w:eastAsia="ko-KR"/>
        </w:rPr>
        <w:t>.</w:t>
      </w:r>
    </w:p>
    <w:p w14:paraId="3EA7383D" w14:textId="18F7FC61" w:rsidR="00C371DB" w:rsidRDefault="009E1015" w:rsidP="00343666">
      <w:pPr>
        <w:jc w:val="both"/>
        <w:rPr>
          <w:rFonts w:ascii="Arial" w:hAnsi="Arial" w:cs="Arial"/>
          <w:lang w:val="en-US" w:eastAsia="ko-KR"/>
        </w:rPr>
      </w:pPr>
      <w:r w:rsidRPr="009E1015">
        <w:rPr>
          <w:rFonts w:ascii="Arial" w:hAnsi="Arial" w:cs="Arial"/>
          <w:lang w:val="en-US" w:eastAsia="ko-KR"/>
        </w:rPr>
        <w:t>Also, according to the agreement of the last #125bis meeting,</w:t>
      </w:r>
      <w:r>
        <w:rPr>
          <w:rFonts w:ascii="Arial" w:hAnsi="Arial" w:cs="Arial"/>
          <w:lang w:val="en-US" w:eastAsia="ko-KR"/>
        </w:rPr>
        <w:t xml:space="preserve"> </w:t>
      </w:r>
      <w:r w:rsidRPr="009E1015">
        <w:rPr>
          <w:rFonts w:ascii="Arial" w:hAnsi="Arial" w:cs="Arial"/>
          <w:lang w:val="en-US" w:eastAsia="ko-KR"/>
        </w:rPr>
        <w:t>CSI reporting can be only sent on the carrier where CSI reporting REQ is received.</w:t>
      </w:r>
      <w:r>
        <w:rPr>
          <w:rFonts w:ascii="Arial" w:hAnsi="Arial" w:cs="Arial" w:hint="eastAsia"/>
          <w:lang w:val="en-US" w:eastAsia="ko-KR"/>
        </w:rPr>
        <w:t xml:space="preserve"> </w:t>
      </w:r>
      <w:r w:rsidR="00C371DB" w:rsidRPr="00C371DB">
        <w:rPr>
          <w:rFonts w:ascii="Arial" w:hAnsi="Arial" w:cs="Arial"/>
          <w:lang w:val="en-US" w:eastAsia="ko-KR"/>
        </w:rPr>
        <w:t>In other words</w:t>
      </w:r>
      <w:r w:rsidR="00740460">
        <w:rPr>
          <w:rFonts w:ascii="Arial" w:hAnsi="Arial" w:cs="Arial"/>
          <w:lang w:val="en-US" w:eastAsia="ko-KR"/>
        </w:rPr>
        <w:t xml:space="preserve">, </w:t>
      </w:r>
      <w:r w:rsidR="00740460">
        <w:rPr>
          <w:rFonts w:ascii="Arial" w:hAnsi="Arial" w:cs="Arial" w:hint="eastAsia"/>
          <w:lang w:val="en-US" w:eastAsia="ko-KR"/>
        </w:rPr>
        <w:t>t</w:t>
      </w:r>
      <w:r w:rsidR="00740460" w:rsidRPr="00740460">
        <w:rPr>
          <w:rFonts w:ascii="Arial" w:hAnsi="Arial" w:cs="Arial"/>
          <w:lang w:val="en-US" w:eastAsia="ko-KR"/>
        </w:rPr>
        <w:t>he procedure for the UE to select the carrier on which the SL CSI Reporting REQ is received as the carrier for SL CSI Reporting MAC CE</w:t>
      </w:r>
      <w:r w:rsidR="00740460">
        <w:rPr>
          <w:rFonts w:ascii="Arial" w:hAnsi="Arial" w:cs="Arial"/>
          <w:lang w:val="en-US" w:eastAsia="ko-KR"/>
        </w:rPr>
        <w:t>’s</w:t>
      </w:r>
      <w:r w:rsidR="00740460" w:rsidRPr="00740460">
        <w:rPr>
          <w:rFonts w:ascii="Arial" w:hAnsi="Arial" w:cs="Arial"/>
          <w:lang w:val="en-US" w:eastAsia="ko-KR"/>
        </w:rPr>
        <w:t xml:space="preserve"> transmission </w:t>
      </w:r>
      <w:r w:rsidR="00740460">
        <w:rPr>
          <w:rFonts w:ascii="Arial" w:hAnsi="Arial" w:cs="Arial"/>
          <w:lang w:val="en-US" w:eastAsia="ko-KR"/>
        </w:rPr>
        <w:t>should</w:t>
      </w:r>
      <w:r w:rsidR="00740460" w:rsidRPr="00740460">
        <w:rPr>
          <w:rFonts w:ascii="Arial" w:hAnsi="Arial" w:cs="Arial"/>
          <w:lang w:val="en-US" w:eastAsia="ko-KR"/>
        </w:rPr>
        <w:t xml:space="preserve"> be specified in the </w:t>
      </w:r>
      <w:r w:rsidR="00740460">
        <w:rPr>
          <w:rFonts w:ascii="Arial" w:hAnsi="Arial" w:cs="Arial" w:hint="eastAsia"/>
          <w:lang w:val="en-US" w:eastAsia="ko-KR"/>
        </w:rPr>
        <w:t>5.22.1.11</w:t>
      </w:r>
      <w:r w:rsidR="00740460" w:rsidRPr="00740460">
        <w:rPr>
          <w:rFonts w:ascii="Arial" w:hAnsi="Arial" w:cs="Arial"/>
          <w:lang w:val="en-US" w:eastAsia="ko-KR"/>
        </w:rPr>
        <w:t>.</w:t>
      </w:r>
    </w:p>
    <w:p w14:paraId="7C99E329" w14:textId="77777777" w:rsidR="00740460" w:rsidRDefault="00740460" w:rsidP="00343666">
      <w:pPr>
        <w:jc w:val="both"/>
        <w:rPr>
          <w:rFonts w:ascii="Arial" w:hAnsi="Arial" w:cs="Arial"/>
          <w:lang w:val="en-US" w:eastAsia="ko-KR"/>
        </w:rPr>
      </w:pPr>
    </w:p>
    <w:p w14:paraId="246E624E" w14:textId="6EBCA9C8" w:rsidR="009E1015" w:rsidRDefault="00C371DB" w:rsidP="00343666">
      <w:pPr>
        <w:jc w:val="both"/>
        <w:rPr>
          <w:rFonts w:ascii="Arial" w:hAnsi="Arial" w:cs="Arial"/>
          <w:lang w:val="en-US" w:eastAsia="ko-KR"/>
        </w:rPr>
      </w:pPr>
      <w:r w:rsidRPr="00C371DB">
        <w:rPr>
          <w:rFonts w:ascii="Arial" w:hAnsi="Arial" w:cs="Arial"/>
          <w:lang w:val="en-US" w:eastAsia="ko-KR"/>
        </w:rPr>
        <w:t>Therefore, considering the above, we propose the following TP:</w:t>
      </w:r>
      <w:r w:rsidR="009E1015">
        <w:rPr>
          <w:rFonts w:ascii="Arial" w:hAnsi="Arial" w:cs="Arial"/>
          <w:lang w:val="en-US" w:eastAsia="ko-KR"/>
        </w:rPr>
        <w:t xml:space="preserve"> </w:t>
      </w:r>
    </w:p>
    <w:p w14:paraId="56CA432F" w14:textId="71A5403E" w:rsidR="00D51CBB" w:rsidRPr="00224ED1" w:rsidRDefault="00D51CBB" w:rsidP="00343666">
      <w:pPr>
        <w:jc w:val="both"/>
        <w:rPr>
          <w:rFonts w:ascii="Arial" w:hAnsi="Arial" w:cs="Arial"/>
          <w:lang w:val="en-US" w:eastAsia="ko-KR"/>
        </w:rPr>
      </w:pPr>
      <w:r>
        <w:rPr>
          <w:rFonts w:ascii="Arial" w:hAnsi="Arial" w:cs="Arial"/>
          <w:lang w:val="en-US" w:eastAsia="ko-KR"/>
        </w:rPr>
        <w:t>1</w:t>
      </w:r>
      <w:r w:rsidRPr="00D51CBB">
        <w:rPr>
          <w:rFonts w:ascii="Arial" w:hAnsi="Arial" w:cs="Arial"/>
          <w:vertAlign w:val="superscript"/>
          <w:lang w:val="en-US" w:eastAsia="ko-KR"/>
        </w:rPr>
        <w:t>st</w:t>
      </w:r>
      <w:r>
        <w:rPr>
          <w:rFonts w:ascii="Arial" w:hAnsi="Arial" w:cs="Arial"/>
          <w:lang w:val="en-US" w:eastAsia="ko-KR"/>
        </w:rPr>
        <w:t xml:space="preserve"> part of the correction: </w:t>
      </w:r>
    </w:p>
    <w:tbl>
      <w:tblPr>
        <w:tblStyle w:val="af4"/>
        <w:tblW w:w="0" w:type="auto"/>
        <w:tblLook w:val="04A0" w:firstRow="1" w:lastRow="0" w:firstColumn="1" w:lastColumn="0" w:noHBand="0" w:noVBand="1"/>
      </w:tblPr>
      <w:tblGrid>
        <w:gridCol w:w="9631"/>
      </w:tblGrid>
      <w:tr w:rsidR="009E1015" w14:paraId="3CABF964" w14:textId="77777777" w:rsidTr="001F77F5">
        <w:tc>
          <w:tcPr>
            <w:tcW w:w="9631" w:type="dxa"/>
          </w:tcPr>
          <w:p w14:paraId="525C6CDD" w14:textId="77777777" w:rsidR="009E1015" w:rsidRPr="00DC2261" w:rsidRDefault="009E1015" w:rsidP="001F77F5">
            <w:pPr>
              <w:pStyle w:val="4"/>
              <w:outlineLvl w:val="3"/>
            </w:pPr>
            <w:r w:rsidRPr="00DC2261">
              <w:lastRenderedPageBreak/>
              <w:t>5.22.1.1</w:t>
            </w:r>
            <w:r w:rsidRPr="00DC2261">
              <w:tab/>
              <w:t xml:space="preserve">SL Grant reception and SCI transmission </w:t>
            </w:r>
          </w:p>
          <w:p w14:paraId="6EDEF05C" w14:textId="77777777" w:rsidR="009E1015" w:rsidRPr="003541C3" w:rsidRDefault="009E1015" w:rsidP="009E1015">
            <w:pPr>
              <w:pStyle w:val="4"/>
              <w:outlineLvl w:val="3"/>
              <w:rPr>
                <w:lang w:eastAsia="ko-KR"/>
              </w:rPr>
            </w:pPr>
            <w:r w:rsidRPr="003541C3">
              <w:t>5.22.1.11</w:t>
            </w:r>
            <w:r w:rsidRPr="003541C3">
              <w:tab/>
              <w:t>TX carrier (re-)selection</w:t>
            </w:r>
          </w:p>
          <w:p w14:paraId="200796DC" w14:textId="41B456DD" w:rsidR="009E1015" w:rsidRPr="0044258C" w:rsidRDefault="009E1015" w:rsidP="009E1015">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proofErr w:type="spellStart"/>
            <w:r w:rsidRPr="0044258C">
              <w:rPr>
                <w:i/>
              </w:rPr>
              <w:t>sl-defaultTxConfigIndex</w:t>
            </w:r>
            <w:proofErr w:type="spellEnd"/>
            <w:r w:rsidRPr="0044258C">
              <w:t xml:space="preserve"> configured by upper layers if CBR measurement results are not </w:t>
            </w:r>
            <w:proofErr w:type="spellStart"/>
            <w:proofErr w:type="gramStart"/>
            <w:r w:rsidRPr="0044258C">
              <w:t>available.If</w:t>
            </w:r>
            <w:proofErr w:type="spellEnd"/>
            <w:proofErr w:type="gramEnd"/>
            <w:r w:rsidRPr="0044258C">
              <w:t xml:space="preserve"> the TX carrier (re-)selection is triggered for a </w:t>
            </w:r>
            <w:proofErr w:type="spellStart"/>
            <w:r w:rsidRPr="0044258C">
              <w:t>Sidelink</w:t>
            </w:r>
            <w:proofErr w:type="spellEnd"/>
            <w:r w:rsidRPr="0044258C">
              <w:t xml:space="preserve"> process according to clause 5.22.1.1</w:t>
            </w:r>
            <w:r w:rsidRPr="0044258C">
              <w:rPr>
                <w:rFonts w:eastAsiaTheme="minorEastAsia"/>
              </w:rPr>
              <w:t>, 5.22.1.2 or 5.22.1.3.3</w:t>
            </w:r>
            <w:r w:rsidRPr="0044258C">
              <w:t>, the MAC entity shall:</w:t>
            </w:r>
          </w:p>
          <w:p w14:paraId="5E333A08" w14:textId="77777777" w:rsidR="009E1015" w:rsidRPr="0044258C" w:rsidRDefault="009E1015" w:rsidP="009E1015">
            <w:pPr>
              <w:pStyle w:val="B1"/>
            </w:pPr>
            <w:r w:rsidRPr="0044258C">
              <w:rPr>
                <w:lang w:eastAsia="ko-KR"/>
              </w:rPr>
              <w:t>1&gt;</w:t>
            </w:r>
            <w:r w:rsidRPr="0044258C">
              <w:rPr>
                <w:lang w:eastAsia="ko-KR"/>
              </w:rPr>
              <w:tab/>
            </w:r>
            <w:r w:rsidRPr="0044258C">
              <w:t xml:space="preserve">if there is no selected </w:t>
            </w:r>
            <w:proofErr w:type="spellStart"/>
            <w:r w:rsidRPr="0044258C">
              <w:t>sidelink</w:t>
            </w:r>
            <w:proofErr w:type="spellEnd"/>
            <w:r w:rsidRPr="0044258C">
              <w:t xml:space="preserve"> grant on any carrier allowed for </w:t>
            </w:r>
            <w:r w:rsidRPr="009E1015">
              <w:t xml:space="preserve">the </w:t>
            </w:r>
            <w:proofErr w:type="spellStart"/>
            <w:r w:rsidRPr="009E1015">
              <w:t>sidelink</w:t>
            </w:r>
            <w:proofErr w:type="spellEnd"/>
            <w:r w:rsidRPr="009E1015">
              <w:t xml:space="preserve"> logical channel where data is available as indicated by upper layers (TS 38.331 [5] and TS 23.287 [19]):</w:t>
            </w:r>
          </w:p>
          <w:p w14:paraId="6E462304" w14:textId="77777777" w:rsidR="009E1015" w:rsidRPr="0044258C" w:rsidRDefault="009E1015" w:rsidP="009E1015">
            <w:pPr>
              <w:pStyle w:val="B2"/>
              <w:rPr>
                <w:lang w:eastAsia="ko-KR"/>
              </w:rPr>
            </w:pPr>
            <w:r w:rsidRPr="0044258C">
              <w:rPr>
                <w:lang w:eastAsia="ko-KR"/>
              </w:rPr>
              <w:t>2&gt;</w:t>
            </w:r>
            <w:r w:rsidRPr="0044258C">
              <w:tab/>
              <w:t xml:space="preserve">for each carrier configured by upper layers associated with the concerned </w:t>
            </w:r>
            <w:proofErr w:type="spellStart"/>
            <w:r w:rsidRPr="0044258C">
              <w:t>sidelink</w:t>
            </w:r>
            <w:proofErr w:type="spellEnd"/>
            <w:r w:rsidRPr="0044258C">
              <w:t xml:space="preserve"> logical channel:</w:t>
            </w:r>
          </w:p>
          <w:p w14:paraId="13BA2FB1" w14:textId="77777777" w:rsidR="009E1015" w:rsidRPr="0044258C" w:rsidRDefault="009E1015" w:rsidP="009E1015">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68C447AE" w14:textId="77777777" w:rsidR="009E1015" w:rsidRPr="0044258C" w:rsidRDefault="009E1015" w:rsidP="009E1015">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126F23D9" w14:textId="6F57FA31" w:rsidR="00D67164" w:rsidRDefault="009E1015" w:rsidP="00D67164">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for the concerned </w:t>
            </w:r>
            <w:proofErr w:type="spellStart"/>
            <w:r w:rsidRPr="0044258C">
              <w:rPr>
                <w:lang w:eastAsia="ko-KR"/>
              </w:rPr>
              <w:t>sidelink</w:t>
            </w:r>
            <w:proofErr w:type="spellEnd"/>
            <w:r w:rsidRPr="0044258C">
              <w:rPr>
                <w:lang w:eastAsia="ko-KR"/>
              </w:rPr>
              <w:t xml:space="preserve"> logical channel.</w:t>
            </w:r>
          </w:p>
          <w:p w14:paraId="65689F8E" w14:textId="4902FB4A" w:rsidR="009E1015" w:rsidRPr="0044258C" w:rsidRDefault="009E1015" w:rsidP="009E1015">
            <w:pPr>
              <w:pStyle w:val="B1"/>
            </w:pPr>
            <w:r w:rsidRPr="0044258C">
              <w:rPr>
                <w:lang w:eastAsia="ko-KR"/>
              </w:rPr>
              <w:t>1&gt;</w:t>
            </w:r>
            <w:r w:rsidRPr="0044258C">
              <w:tab/>
              <w:t>else:</w:t>
            </w:r>
          </w:p>
          <w:p w14:paraId="79BDE5B2" w14:textId="77777777" w:rsidR="009E1015" w:rsidRPr="0044258C" w:rsidRDefault="009E1015" w:rsidP="009E1015">
            <w:pPr>
              <w:pStyle w:val="B2"/>
              <w:rPr>
                <w:lang w:eastAsia="ko-KR"/>
              </w:rPr>
            </w:pPr>
            <w:r w:rsidRPr="0044258C">
              <w:rPr>
                <w:lang w:eastAsia="ko-KR"/>
              </w:rPr>
              <w:t>2&gt;</w:t>
            </w:r>
            <w:r w:rsidRPr="0044258C">
              <w:tab/>
              <w:t xml:space="preserve">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 if </w:t>
            </w:r>
            <w:r w:rsidRPr="0044258C">
              <w:rPr>
                <w:lang w:eastAsia="ko-KR"/>
              </w:rPr>
              <w:t xml:space="preserve">the </w:t>
            </w:r>
            <w:r w:rsidRPr="0044258C">
              <w:t xml:space="preserve">CBR of the carrier is below </w:t>
            </w:r>
            <w:proofErr w:type="spellStart"/>
            <w:r w:rsidRPr="0044258C">
              <w:rPr>
                <w:i/>
              </w:rPr>
              <w:t>sl-threshCBR-FreqKeeping</w:t>
            </w:r>
            <w:proofErr w:type="spellEnd"/>
            <w:r w:rsidRPr="0044258C">
              <w:t xml:space="preserve"> associated with priority of the </w:t>
            </w:r>
            <w:proofErr w:type="spellStart"/>
            <w:r w:rsidRPr="0044258C">
              <w:t>sidelink</w:t>
            </w:r>
            <w:proofErr w:type="spellEnd"/>
            <w:r w:rsidRPr="0044258C">
              <w:t xml:space="preserve"> logical channel, 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w:t>
            </w:r>
          </w:p>
          <w:p w14:paraId="0521D913" w14:textId="77777777" w:rsidR="009E1015" w:rsidRPr="0044258C" w:rsidRDefault="009E1015" w:rsidP="009E1015">
            <w:pPr>
              <w:pStyle w:val="B3"/>
              <w:rPr>
                <w:lang w:eastAsia="ko-KR"/>
              </w:rPr>
            </w:pPr>
            <w:r w:rsidRPr="0044258C">
              <w:rPr>
                <w:lang w:eastAsia="ko-KR"/>
              </w:rPr>
              <w:t>3&gt;</w:t>
            </w:r>
            <w:r w:rsidRPr="0044258C">
              <w:tab/>
            </w:r>
            <w:r w:rsidRPr="0044258C">
              <w:rPr>
                <w:lang w:eastAsia="ko-KR"/>
              </w:rPr>
              <w:t>select the carrier and the associated pool of resources.</w:t>
            </w:r>
          </w:p>
          <w:p w14:paraId="7E9167AB" w14:textId="77777777" w:rsidR="009E1015" w:rsidRPr="0044258C" w:rsidRDefault="009E1015" w:rsidP="009E1015">
            <w:pPr>
              <w:pStyle w:val="B2"/>
            </w:pPr>
            <w:r w:rsidRPr="0044258C">
              <w:rPr>
                <w:lang w:eastAsia="ko-KR"/>
              </w:rPr>
              <w:t>2&gt;</w:t>
            </w:r>
            <w:r w:rsidRPr="0044258C">
              <w:rPr>
                <w:lang w:eastAsia="ko-KR"/>
              </w:rPr>
              <w:tab/>
              <w:t>else:</w:t>
            </w:r>
          </w:p>
          <w:p w14:paraId="2B430D0C" w14:textId="77777777" w:rsidR="009E1015" w:rsidRPr="0044258C" w:rsidRDefault="009E1015" w:rsidP="009E1015">
            <w:pPr>
              <w:pStyle w:val="B3"/>
            </w:pPr>
            <w:r w:rsidRPr="0044258C">
              <w:rPr>
                <w:lang w:eastAsia="ko-KR"/>
              </w:rPr>
              <w:t>3&gt;</w:t>
            </w:r>
            <w:r w:rsidRPr="0044258C">
              <w:tab/>
              <w:t xml:space="preserve">for each carrier configured by upper layers on which the </w:t>
            </w:r>
            <w:proofErr w:type="spellStart"/>
            <w:r w:rsidRPr="0044258C">
              <w:t>sidelink</w:t>
            </w:r>
            <w:proofErr w:type="spellEnd"/>
            <w:r w:rsidRPr="0044258C">
              <w:t xml:space="preserve"> logical channel is allowed, 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46585E00" w14:textId="77777777" w:rsidR="009E1015" w:rsidRPr="0044258C" w:rsidRDefault="009E1015" w:rsidP="009E101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 xml:space="preserve">for each carrier configured by upper layers on which the </w:t>
            </w:r>
            <w:proofErr w:type="spellStart"/>
            <w:r w:rsidRPr="0044258C">
              <w:t>sidelink</w:t>
            </w:r>
            <w:proofErr w:type="spellEnd"/>
            <w:r w:rsidRPr="0044258C">
              <w:t xml:space="preserve"> logical channel is allowed.</w:t>
            </w:r>
            <w:r w:rsidRPr="0044258C">
              <w:rPr>
                <w:lang w:eastAsia="ko-KR"/>
              </w:rPr>
              <w:t>;</w:t>
            </w:r>
          </w:p>
          <w:p w14:paraId="29711C5D" w14:textId="0D0CE00F" w:rsidR="009F63BF" w:rsidRDefault="009F63BF" w:rsidP="009E1015">
            <w:pPr>
              <w:rPr>
                <w:ins w:id="7" w:author="LG-Giwon Park (2)" w:date="2024-05-09T16:40:00Z"/>
                <w:lang w:eastAsia="ko-KR"/>
              </w:rPr>
            </w:pPr>
            <w:ins w:id="8" w:author="LG-Giwon Park (2)" w:date="2024-05-09T16:40:00Z">
              <w:r>
                <w:t xml:space="preserve">The MAC entity shall select </w:t>
              </w:r>
            </w:ins>
            <w:ins w:id="9" w:author="LG-Giwon Park (2)" w:date="2024-05-09T19:14:00Z">
              <w:r w:rsidR="006F5918">
                <w:t>a</w:t>
              </w:r>
            </w:ins>
            <w:ins w:id="10" w:author="LG-Giwon Park (2)" w:date="2024-05-09T16:40:00Z">
              <w:r>
                <w:t xml:space="preserve"> carrier on which the SL-CSI Request was received as </w:t>
              </w:r>
            </w:ins>
            <w:ins w:id="11" w:author="LG-Giwon Park (2)" w:date="2024-05-09T19:14:00Z">
              <w:r w:rsidR="006F5918">
                <w:t>a</w:t>
              </w:r>
            </w:ins>
            <w:ins w:id="12" w:author="LG-Giwon Park (2)" w:date="2024-05-09T16:40:00Z">
              <w:r>
                <w:t xml:space="preserve"> carrier for transmission of a </w:t>
              </w:r>
              <w:proofErr w:type="spellStart"/>
              <w:r>
                <w:t>Sidelink</w:t>
              </w:r>
              <w:proofErr w:type="spellEnd"/>
              <w:r>
                <w:t xml:space="preserve"> CSI Reporting MAC CE.</w:t>
              </w:r>
            </w:ins>
            <w:ins w:id="13" w:author="LG-Giwon Park (2)" w:date="2024-05-09T17:55:00Z">
              <w:r w:rsidR="005344A8">
                <w:t xml:space="preserve"> The MAC entity shall</w:t>
              </w:r>
            </w:ins>
            <w:ins w:id="14" w:author="LG-Giwon Park (2)" w:date="2024-05-09T17:58:00Z">
              <w:r w:rsidR="005344A8">
                <w:t xml:space="preserve"> for the </w:t>
              </w:r>
              <w:proofErr w:type="spellStart"/>
              <w:r w:rsidR="005344A8">
                <w:t>Sidelink</w:t>
              </w:r>
              <w:proofErr w:type="spellEnd"/>
              <w:r w:rsidR="005344A8">
                <w:t xml:space="preserve"> CSI Reporting MAC CE</w:t>
              </w:r>
            </w:ins>
            <w:ins w:id="15" w:author="LG-Giwon Park (2)" w:date="2024-05-09T17:55:00Z">
              <w:r w:rsidR="005344A8">
                <w:t xml:space="preserve"> </w:t>
              </w:r>
            </w:ins>
            <w:ins w:id="16" w:author="LG-Giwon Park (2)" w:date="2024-05-09T17:56:00Z">
              <w:r w:rsidR="005344A8" w:rsidRPr="0044258C">
                <w:rPr>
                  <w:lang w:eastAsia="ko-KR"/>
                </w:rPr>
                <w:t xml:space="preserve">select any pool of resources among the pools of resources except the pool(s) in </w:t>
              </w:r>
            </w:ins>
            <w:proofErr w:type="spellStart"/>
            <w:ins w:id="17" w:author="LG-Giwon Park (2)" w:date="2024-05-09T17:59:00Z">
              <w:r w:rsidR="005344A8" w:rsidRPr="0044258C">
                <w:rPr>
                  <w:i/>
                </w:rPr>
                <w:t>sl</w:t>
              </w:r>
              <w:proofErr w:type="spellEnd"/>
              <w:r w:rsidR="005344A8" w:rsidRPr="0044258C">
                <w:rPr>
                  <w:i/>
                </w:rPr>
                <w:t>-BWP-</w:t>
              </w:r>
              <w:proofErr w:type="spellStart"/>
              <w:r w:rsidR="005344A8" w:rsidRPr="0044258C">
                <w:rPr>
                  <w:i/>
                </w:rPr>
                <w:t>DiscPoolConfig</w:t>
              </w:r>
              <w:proofErr w:type="spellEnd"/>
              <w:r w:rsidR="005344A8" w:rsidRPr="0044258C">
                <w:rPr>
                  <w:iCs/>
                </w:rPr>
                <w:t xml:space="preserve">, </w:t>
              </w:r>
              <w:proofErr w:type="spellStart"/>
              <w:r w:rsidR="005344A8" w:rsidRPr="0044258C">
                <w:rPr>
                  <w:i/>
                  <w:iCs/>
                </w:rPr>
                <w:t>sl</w:t>
              </w:r>
              <w:proofErr w:type="spellEnd"/>
              <w:r w:rsidR="005344A8" w:rsidRPr="0044258C">
                <w:rPr>
                  <w:i/>
                  <w:iCs/>
                </w:rPr>
                <w:t>-BWP-</w:t>
              </w:r>
              <w:proofErr w:type="spellStart"/>
              <w:r w:rsidR="005344A8" w:rsidRPr="0044258C">
                <w:rPr>
                  <w:i/>
                  <w:iCs/>
                </w:rPr>
                <w:t>DiscPoolConfigCommon</w:t>
              </w:r>
              <w:proofErr w:type="spellEnd"/>
              <w:r w:rsidR="005344A8" w:rsidRPr="0044258C">
                <w:t>,</w:t>
              </w:r>
              <w:r w:rsidR="005344A8" w:rsidRPr="0044258C">
                <w:rPr>
                  <w:i/>
                  <w:iCs/>
                </w:rPr>
                <w:t xml:space="preserve"> sl-BWP-PoolConfigA2X </w:t>
              </w:r>
              <w:r w:rsidR="005344A8" w:rsidRPr="0044258C">
                <w:rPr>
                  <w:iCs/>
                </w:rPr>
                <w:t>or</w:t>
              </w:r>
              <w:r w:rsidR="005344A8" w:rsidRPr="0044258C">
                <w:rPr>
                  <w:i/>
                  <w:iCs/>
                </w:rPr>
                <w:t xml:space="preserve"> sl-BWP-PoolConfigCommonA2X</w:t>
              </w:r>
              <w:r w:rsidR="005344A8" w:rsidRPr="0044258C">
                <w:rPr>
                  <w:iCs/>
                </w:rPr>
                <w:t xml:space="preserve">, </w:t>
              </w:r>
              <w:r w:rsidR="005344A8" w:rsidRPr="0044258C">
                <w:t>if configured or SL-PRS dedicated resource pool, if configured</w:t>
              </w:r>
            </w:ins>
            <w:ins w:id="18" w:author="LG-Giwon Park (2)" w:date="2024-05-09T17:56:00Z">
              <w:r w:rsidR="005344A8" w:rsidRPr="0044258C">
                <w:rPr>
                  <w:lang w:eastAsia="ko-KR"/>
                </w:rPr>
                <w:t>.</w:t>
              </w:r>
            </w:ins>
          </w:p>
          <w:p w14:paraId="471AFB45" w14:textId="1BB5D31F" w:rsidR="009E1015" w:rsidRPr="0044258C" w:rsidRDefault="009E1015" w:rsidP="009E1015">
            <w:pPr>
              <w:rPr>
                <w:lang w:eastAsia="ko-KR"/>
              </w:rPr>
            </w:pPr>
            <w:r w:rsidRPr="0044258C">
              <w:rPr>
                <w:lang w:eastAsia="ko-KR"/>
              </w:rPr>
              <w:t>The MAC entity shall:</w:t>
            </w:r>
          </w:p>
          <w:p w14:paraId="712654AA" w14:textId="77777777" w:rsidR="009E1015" w:rsidRPr="0044258C" w:rsidRDefault="009E1015" w:rsidP="009E1015">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668AEC5A" w14:textId="77777777" w:rsidR="009E1015" w:rsidRPr="0044258C" w:rsidRDefault="009E1015" w:rsidP="009E1015">
            <w:pPr>
              <w:pStyle w:val="B2"/>
            </w:pPr>
            <w:r w:rsidRPr="0044258C">
              <w:rPr>
                <w:lang w:eastAsia="ko-KR"/>
              </w:rPr>
              <w:t>2&gt;</w:t>
            </w:r>
            <w:r w:rsidRPr="0044258C">
              <w:rPr>
                <w:lang w:eastAsia="ko-KR"/>
              </w:rPr>
              <w:tab/>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each </w:t>
            </w:r>
            <w:proofErr w:type="spellStart"/>
            <w:r w:rsidRPr="0044258C">
              <w:rPr>
                <w:lang w:eastAsia="ko-KR"/>
              </w:rPr>
              <w:t>sidelink</w:t>
            </w:r>
            <w:proofErr w:type="spellEnd"/>
            <w:r w:rsidRPr="0044258C">
              <w:rPr>
                <w:lang w:eastAsia="ko-KR"/>
              </w:rPr>
              <w:t xml:space="preserve"> logical channel allowed on the carrier where data is available:</w:t>
            </w:r>
          </w:p>
          <w:p w14:paraId="7A9A166D" w14:textId="77777777" w:rsidR="009E1015" w:rsidRPr="0044258C" w:rsidRDefault="009E1015" w:rsidP="009E1015">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045B5CB8" w14:textId="77777777" w:rsidR="009E1015" w:rsidRPr="0044258C" w:rsidRDefault="009E1015" w:rsidP="009E1015">
            <w:pPr>
              <w:pStyle w:val="B4"/>
              <w:rPr>
                <w:lang w:eastAsia="ko-KR"/>
              </w:rPr>
            </w:pPr>
            <w:r w:rsidRPr="0044258C">
              <w:rPr>
                <w:lang w:eastAsia="ko-KR"/>
              </w:rPr>
              <w:t>4&gt;</w:t>
            </w:r>
            <w:r w:rsidRPr="0044258C">
              <w:rPr>
                <w:lang w:eastAsia="ko-KR"/>
              </w:rPr>
              <w:tab/>
              <w:t xml:space="preserve">if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is set to </w:t>
            </w:r>
            <w:r w:rsidRPr="0044258C">
              <w:rPr>
                <w:i/>
                <w:iCs/>
                <w:lang w:eastAsia="ko-KR"/>
              </w:rPr>
              <w:t>enabled</w:t>
            </w:r>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4000C1E8" w14:textId="77777777" w:rsidR="009E1015" w:rsidRPr="0044258C" w:rsidRDefault="009E1015" w:rsidP="009E1015">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781BAA8F" w14:textId="77777777" w:rsidR="009E1015" w:rsidRPr="0044258C" w:rsidRDefault="009E1015" w:rsidP="009E1015">
            <w:pPr>
              <w:pStyle w:val="B4"/>
              <w:rPr>
                <w:lang w:eastAsia="ko-KR"/>
              </w:rPr>
            </w:pPr>
            <w:r w:rsidRPr="0044258C">
              <w:rPr>
                <w:lang w:eastAsia="ko-KR"/>
              </w:rPr>
              <w:lastRenderedPageBreak/>
              <w:t>4&gt;</w:t>
            </w:r>
            <w:r w:rsidRPr="0044258C">
              <w:rPr>
                <w:lang w:eastAsia="ko-KR"/>
              </w:rPr>
              <w:tab/>
              <w:t>else:</w:t>
            </w:r>
          </w:p>
          <w:p w14:paraId="2DE8E71A" w14:textId="50D4CECE" w:rsidR="004D5F91" w:rsidRPr="0044258C" w:rsidRDefault="009E1015" w:rsidP="00D67164">
            <w:pPr>
              <w:pStyle w:val="B5"/>
              <w:rPr>
                <w:lang w:eastAsia="ko-KR"/>
              </w:rPr>
            </w:pPr>
            <w:r w:rsidRPr="0044258C">
              <w:rPr>
                <w:lang w:eastAsia="ko-KR"/>
              </w:rPr>
              <w:t>5&gt;</w:t>
            </w:r>
            <w:r w:rsidRPr="0044258C">
              <w:rPr>
                <w:lang w:eastAsia="ko-KR"/>
              </w:rPr>
              <w:tab/>
              <w:t xml:space="preserve">select any pool of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2117F174" w14:textId="77777777" w:rsidR="009E1015" w:rsidRPr="0044258C" w:rsidRDefault="009E1015" w:rsidP="009E1015">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2E96BE44" w14:textId="77777777" w:rsidR="009E1015" w:rsidRPr="0044258C" w:rsidRDefault="009E1015" w:rsidP="009E1015">
            <w:pPr>
              <w:pStyle w:val="NO"/>
            </w:pPr>
            <w:r w:rsidRPr="0044258C">
              <w:rPr>
                <w:lang w:eastAsia="ko-KR"/>
              </w:rPr>
              <w:t>NOTE 3:</w:t>
            </w:r>
            <w:r w:rsidRPr="0044258C">
              <w:rPr>
                <w:lang w:eastAsia="ko-KR"/>
              </w:rPr>
              <w:tab/>
              <w:t xml:space="preserve">It </w:t>
            </w:r>
            <w:r w:rsidRPr="0044258C">
              <w:t xml:space="preserve">is left to UE implementation to determine the </w:t>
            </w:r>
            <w:proofErr w:type="spellStart"/>
            <w:r w:rsidRPr="0044258C">
              <w:t>sidelink</w:t>
            </w:r>
            <w:proofErr w:type="spellEnd"/>
            <w:r w:rsidRPr="0044258C">
              <w:t xml:space="preserve"> logical channels among the </w:t>
            </w:r>
            <w:proofErr w:type="spellStart"/>
            <w:r w:rsidRPr="0044258C">
              <w:t>sidelink</w:t>
            </w:r>
            <w:proofErr w:type="spellEnd"/>
            <w:r w:rsidRPr="0044258C">
              <w:t xml:space="preserve"> logical channels where data is available and that are allowed on the carrier for which </w:t>
            </w:r>
            <w:proofErr w:type="spellStart"/>
            <w:r w:rsidRPr="0044258C">
              <w:t>Tx</w:t>
            </w:r>
            <w:proofErr w:type="spellEnd"/>
            <w:r w:rsidRPr="0044258C">
              <w:t xml:space="preserve"> carrier (re-) selection is triggered.</w:t>
            </w:r>
          </w:p>
          <w:p w14:paraId="181D7205" w14:textId="680E0959" w:rsidR="009E1015" w:rsidRPr="00DC2261" w:rsidRDefault="009E1015" w:rsidP="009E1015">
            <w:pPr>
              <w:pStyle w:val="B1"/>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2C8B476C" w14:textId="4FF89C83" w:rsidR="009E1015" w:rsidRDefault="009E1015" w:rsidP="009E1015">
      <w:pPr>
        <w:jc w:val="both"/>
        <w:rPr>
          <w:rFonts w:ascii="Arial" w:hAnsi="Arial" w:cs="Arial"/>
          <w:lang w:val="en-US"/>
        </w:rPr>
      </w:pPr>
    </w:p>
    <w:p w14:paraId="1FAD1743" w14:textId="571F1A89" w:rsidR="00D51CBB" w:rsidRPr="00224ED1" w:rsidRDefault="00D51CBB" w:rsidP="00D51CBB">
      <w:pPr>
        <w:jc w:val="both"/>
        <w:rPr>
          <w:rFonts w:ascii="Arial" w:hAnsi="Arial" w:cs="Arial"/>
          <w:lang w:val="en-US" w:eastAsia="ko-KR"/>
        </w:rPr>
      </w:pPr>
      <w:r>
        <w:rPr>
          <w:rFonts w:ascii="Arial" w:hAnsi="Arial" w:cs="Arial"/>
          <w:lang w:val="en-US" w:eastAsia="ko-KR"/>
        </w:rPr>
        <w:t>2</w:t>
      </w:r>
      <w:r w:rsidRPr="00D51CBB">
        <w:rPr>
          <w:rFonts w:ascii="Arial" w:hAnsi="Arial" w:cs="Arial"/>
          <w:vertAlign w:val="superscript"/>
          <w:lang w:val="en-US" w:eastAsia="ko-KR"/>
        </w:rPr>
        <w:t>nd</w:t>
      </w:r>
      <w:r>
        <w:rPr>
          <w:rFonts w:ascii="Arial" w:hAnsi="Arial" w:cs="Arial"/>
          <w:lang w:val="en-US" w:eastAsia="ko-KR"/>
        </w:rPr>
        <w:t xml:space="preserve"> part of the correction: </w:t>
      </w:r>
    </w:p>
    <w:tbl>
      <w:tblPr>
        <w:tblStyle w:val="af4"/>
        <w:tblW w:w="0" w:type="auto"/>
        <w:tblLook w:val="04A0" w:firstRow="1" w:lastRow="0" w:firstColumn="1" w:lastColumn="0" w:noHBand="0" w:noVBand="1"/>
      </w:tblPr>
      <w:tblGrid>
        <w:gridCol w:w="9631"/>
      </w:tblGrid>
      <w:tr w:rsidR="00D51CBB" w14:paraId="62E36374" w14:textId="77777777" w:rsidTr="001F77F5">
        <w:tc>
          <w:tcPr>
            <w:tcW w:w="9631" w:type="dxa"/>
          </w:tcPr>
          <w:p w14:paraId="63AA5247" w14:textId="77777777" w:rsidR="00115B6C" w:rsidRPr="0044258C" w:rsidRDefault="00115B6C" w:rsidP="00115B6C">
            <w:pPr>
              <w:pStyle w:val="4"/>
              <w:outlineLvl w:val="3"/>
            </w:pPr>
            <w:bookmarkStart w:id="19" w:name="_Toc37296262"/>
            <w:bookmarkStart w:id="20" w:name="_Toc46490393"/>
            <w:bookmarkStart w:id="21" w:name="_Toc52752088"/>
            <w:bookmarkStart w:id="22" w:name="_Toc52796550"/>
            <w:bookmarkStart w:id="23" w:name="_Toc163044404"/>
            <w:r w:rsidRPr="0044258C">
              <w:lastRenderedPageBreak/>
              <w:t>5.22.1.7</w:t>
            </w:r>
            <w:r w:rsidRPr="0044258C">
              <w:tab/>
              <w:t>CSI Reporting</w:t>
            </w:r>
            <w:bookmarkEnd w:id="19"/>
            <w:bookmarkEnd w:id="20"/>
            <w:bookmarkEnd w:id="21"/>
            <w:bookmarkEnd w:id="22"/>
            <w:bookmarkEnd w:id="23"/>
          </w:p>
          <w:p w14:paraId="18235C8A" w14:textId="77777777" w:rsidR="00115B6C" w:rsidRPr="0044258C" w:rsidRDefault="00115B6C" w:rsidP="00115B6C">
            <w:pPr>
              <w:rPr>
                <w:noProof/>
                <w:lang w:eastAsia="ko-KR"/>
              </w:rPr>
            </w:pPr>
            <w:r w:rsidRPr="0044258C">
              <w:rPr>
                <w:lang w:eastAsia="ko-KR"/>
              </w:rPr>
              <w:t xml:space="preserve">The </w:t>
            </w:r>
            <w:proofErr w:type="spellStart"/>
            <w:r w:rsidRPr="0044258C">
              <w:rPr>
                <w:lang w:eastAsia="ko-KR"/>
              </w:rPr>
              <w:t>Sidelink</w:t>
            </w:r>
            <w:proofErr w:type="spellEnd"/>
            <w:r w:rsidRPr="0044258C">
              <w:rPr>
                <w:lang w:eastAsia="ko-KR"/>
              </w:rPr>
              <w:t xml:space="preserve"> Channel State Information (SL-CSI) reporting procedure is used to provide a peer UE with </w:t>
            </w:r>
            <w:proofErr w:type="spellStart"/>
            <w:r w:rsidRPr="0044258C">
              <w:rPr>
                <w:lang w:eastAsia="ko-KR"/>
              </w:rPr>
              <w:t>sidelink</w:t>
            </w:r>
            <w:proofErr w:type="spellEnd"/>
            <w:r w:rsidRPr="0044258C">
              <w:rPr>
                <w:lang w:eastAsia="ko-KR"/>
              </w:rPr>
              <w:t xml:space="preserve"> channel state information as specified in clause 8.5 of </w:t>
            </w:r>
            <w:r w:rsidRPr="0044258C">
              <w:t>TS 38.214 [7]</w:t>
            </w:r>
            <w:r w:rsidRPr="0044258C">
              <w:rPr>
                <w:lang w:eastAsia="ko-KR"/>
              </w:rPr>
              <w:t>.</w:t>
            </w:r>
          </w:p>
          <w:p w14:paraId="1FA1DF72" w14:textId="77777777" w:rsidR="00115B6C" w:rsidRPr="0044258C" w:rsidRDefault="00115B6C" w:rsidP="00115B6C">
            <w:pPr>
              <w:rPr>
                <w:lang w:eastAsia="ko-KR"/>
              </w:rPr>
            </w:pPr>
            <w:r w:rsidRPr="0044258C">
              <w:rPr>
                <w:lang w:eastAsia="ko-KR"/>
              </w:rPr>
              <w:t>RRC configures the following parameters to control the SL-CSI reporting procedure:</w:t>
            </w:r>
          </w:p>
          <w:p w14:paraId="2005CC91" w14:textId="77777777" w:rsidR="00115B6C" w:rsidRPr="0044258C" w:rsidRDefault="00115B6C" w:rsidP="00115B6C">
            <w:pPr>
              <w:pStyle w:val="B1"/>
              <w:rPr>
                <w:noProof/>
                <w:lang w:eastAsia="ko-KR"/>
              </w:rPr>
            </w:pPr>
            <w:r w:rsidRPr="0044258C">
              <w:rPr>
                <w:noProof/>
                <w:lang w:eastAsia="ko-KR"/>
              </w:rPr>
              <w:t>-</w:t>
            </w:r>
            <w:r w:rsidRPr="0044258C">
              <w:rPr>
                <w:noProof/>
                <w:lang w:eastAsia="ko-KR"/>
              </w:rPr>
              <w:tab/>
            </w:r>
            <w:r w:rsidRPr="0044258C">
              <w:rPr>
                <w:i/>
                <w:iCs/>
                <w:noProof/>
                <w:lang w:eastAsia="ko-KR"/>
              </w:rPr>
              <w:t>sl-LatencyBoundCSI-Report</w:t>
            </w:r>
            <w:r w:rsidRPr="0044258C">
              <w:rPr>
                <w:lang w:eastAsia="ko-KR"/>
              </w:rPr>
              <w:t>, which is maintained for each PC5-RRC connection</w:t>
            </w:r>
            <w:r w:rsidRPr="0044258C">
              <w:rPr>
                <w:noProof/>
                <w:lang w:eastAsia="ko-KR"/>
              </w:rPr>
              <w:t>.</w:t>
            </w:r>
          </w:p>
          <w:p w14:paraId="19859A57" w14:textId="77777777" w:rsidR="00115B6C" w:rsidRPr="0044258C" w:rsidRDefault="00115B6C" w:rsidP="00115B6C">
            <w:pPr>
              <w:rPr>
                <w:noProof/>
                <w:lang w:eastAsia="ko-KR"/>
              </w:rPr>
            </w:pPr>
            <w:r w:rsidRPr="0044258C">
              <w:rPr>
                <w:noProof/>
                <w:lang w:eastAsia="ko-KR"/>
              </w:rPr>
              <w:t xml:space="preserve">The MAC entity maintains an </w:t>
            </w:r>
            <w:r w:rsidRPr="0044258C">
              <w:rPr>
                <w:i/>
                <w:iCs/>
                <w:noProof/>
                <w:lang w:eastAsia="ko-KR"/>
              </w:rPr>
              <w:t>sl-CSI-ReportTimer</w:t>
            </w:r>
            <w:r w:rsidRPr="0044258C">
              <w:rPr>
                <w:noProof/>
                <w:lang w:eastAsia="ko-KR"/>
              </w:rPr>
              <w:t xml:space="preserve"> for each pair of the Source Layer-2 ID and the Destination Layer-2 ID corresponding to a PC5-RRC connection. </w:t>
            </w:r>
            <w:r w:rsidRPr="0044258C">
              <w:rPr>
                <w:i/>
                <w:iCs/>
                <w:noProof/>
                <w:lang w:eastAsia="ko-KR"/>
              </w:rPr>
              <w:t>sl-CSI-ReportTimer</w:t>
            </w:r>
            <w:r w:rsidRPr="0044258C">
              <w:rPr>
                <w:noProof/>
                <w:lang w:eastAsia="ko-KR"/>
              </w:rPr>
              <w:t xml:space="preserve"> is used for an SL-CSI reporting UE to follow the latency requirement signalled from a CSI triggering UE. The value of </w:t>
            </w:r>
            <w:r w:rsidRPr="0044258C">
              <w:rPr>
                <w:i/>
                <w:iCs/>
                <w:noProof/>
                <w:lang w:eastAsia="ko-KR"/>
              </w:rPr>
              <w:t>sl-CSI-ReportTimer</w:t>
            </w:r>
            <w:r w:rsidRPr="0044258C">
              <w:rPr>
                <w:noProof/>
                <w:lang w:eastAsia="ko-KR"/>
              </w:rPr>
              <w:t xml:space="preserve"> is the same as the‎ latency requirement of the SL-CSI reporting in </w:t>
            </w:r>
            <w:r w:rsidRPr="0044258C">
              <w:rPr>
                <w:i/>
                <w:iCs/>
                <w:noProof/>
                <w:lang w:eastAsia="ko-KR"/>
              </w:rPr>
              <w:t>sl-LatencyBoundCSI-Report</w:t>
            </w:r>
            <w:r w:rsidRPr="0044258C">
              <w:rPr>
                <w:noProof/>
                <w:lang w:eastAsia="ko-KR"/>
              </w:rPr>
              <w:t xml:space="preserve"> configured by RRC.</w:t>
            </w:r>
          </w:p>
          <w:p w14:paraId="156C6A1A" w14:textId="24281B84" w:rsidR="00E54890" w:rsidRDefault="00E54890" w:rsidP="00115B6C">
            <w:pPr>
              <w:rPr>
                <w:noProof/>
                <w:lang w:eastAsia="ko-KR"/>
              </w:rPr>
            </w:pPr>
            <w:ins w:id="24" w:author="LG-Giwon Park (2)" w:date="2024-05-08T17:06:00Z">
              <w:r w:rsidRPr="00D51CBB">
                <w:t xml:space="preserve">The </w:t>
              </w:r>
              <w:proofErr w:type="spellStart"/>
              <w:r w:rsidRPr="00D51CBB">
                <w:t>S</w:t>
              </w:r>
              <w:r>
                <w:t>idelink</w:t>
              </w:r>
              <w:proofErr w:type="spellEnd"/>
              <w:r>
                <w:t xml:space="preserve"> </w:t>
              </w:r>
              <w:r w:rsidRPr="00D51CBB">
                <w:t xml:space="preserve">CSI </w:t>
              </w:r>
              <w:r>
                <w:t>R</w:t>
              </w:r>
              <w:r w:rsidRPr="00D51CBB">
                <w:t>eporting MAC CE can only be transmit</w:t>
              </w:r>
              <w:r w:rsidR="00D67164">
                <w:t>ted on the carrier where the SL-</w:t>
              </w:r>
              <w:r w:rsidRPr="00D51CBB">
                <w:t>CSI request is received.</w:t>
              </w:r>
            </w:ins>
          </w:p>
          <w:p w14:paraId="357EAFE8" w14:textId="75AD5395" w:rsidR="00115B6C" w:rsidRPr="0044258C" w:rsidRDefault="00115B6C" w:rsidP="00115B6C">
            <w:pPr>
              <w:rPr>
                <w:noProof/>
                <w:lang w:eastAsia="ko-KR"/>
              </w:rPr>
            </w:pPr>
            <w:r w:rsidRPr="0044258C">
              <w:rPr>
                <w:noProof/>
                <w:lang w:eastAsia="ko-KR"/>
              </w:rPr>
              <w:t xml:space="preserve">The MAC entity shall </w:t>
            </w:r>
            <w:r w:rsidRPr="0044258C">
              <w:rPr>
                <w:noProof/>
              </w:rPr>
              <w:t>for each pair of the Source Layer-2 ID and the Destination Layer-2 ID</w:t>
            </w:r>
            <w:r w:rsidRPr="0044258C">
              <w:t xml:space="preserve"> </w:t>
            </w:r>
            <w:r w:rsidRPr="0044258C">
              <w:rPr>
                <w:noProof/>
              </w:rPr>
              <w:t>corresponding to a PC5-RRC connection which has been established by upper layers</w:t>
            </w:r>
            <w:r w:rsidRPr="0044258C">
              <w:rPr>
                <w:noProof/>
                <w:lang w:eastAsia="ko-KR"/>
              </w:rPr>
              <w:t>:</w:t>
            </w:r>
          </w:p>
          <w:p w14:paraId="582F28E1" w14:textId="77777777" w:rsidR="00115B6C" w:rsidRPr="0044258C" w:rsidRDefault="00115B6C" w:rsidP="00115B6C">
            <w:pPr>
              <w:pStyle w:val="B1"/>
              <w:rPr>
                <w:noProof/>
                <w:lang w:eastAsia="ko-KR"/>
              </w:rPr>
            </w:pPr>
            <w:r w:rsidRPr="0044258C">
              <w:rPr>
                <w:noProof/>
                <w:lang w:eastAsia="ko-KR"/>
              </w:rPr>
              <w:t>1&gt;</w:t>
            </w:r>
            <w:r w:rsidRPr="0044258C">
              <w:rPr>
                <w:noProof/>
                <w:lang w:eastAsia="ko-KR"/>
              </w:rPr>
              <w:tab/>
              <w:t xml:space="preserve">if the </w:t>
            </w:r>
            <w:r w:rsidRPr="0044258C">
              <w:rPr>
                <w:noProof/>
              </w:rPr>
              <w:t>SL-CSI reporting has been triggered by an SCI and not cancelled</w:t>
            </w:r>
            <w:r w:rsidRPr="0044258C">
              <w:rPr>
                <w:noProof/>
                <w:lang w:eastAsia="ko-KR"/>
              </w:rPr>
              <w:t>:</w:t>
            </w:r>
          </w:p>
          <w:p w14:paraId="24401229" w14:textId="77777777" w:rsidR="00115B6C" w:rsidRPr="0044258C" w:rsidRDefault="00115B6C" w:rsidP="00115B6C">
            <w:pPr>
              <w:pStyle w:val="B2"/>
              <w:rPr>
                <w:lang w:eastAsia="zh-CN"/>
              </w:rPr>
            </w:pPr>
            <w:r w:rsidRPr="0044258C">
              <w:rPr>
                <w:rFonts w:eastAsia="맑은 고딕"/>
                <w:lang w:eastAsia="ko-KR"/>
              </w:rPr>
              <w:t>2&gt;</w:t>
            </w:r>
            <w:r w:rsidRPr="0044258C">
              <w:rPr>
                <w:rFonts w:eastAsia="맑은 고딕"/>
                <w:lang w:eastAsia="ko-KR"/>
              </w:rPr>
              <w:tab/>
            </w:r>
            <w:r w:rsidRPr="0044258C">
              <w:rPr>
                <w:lang w:eastAsia="zh-CN"/>
              </w:rPr>
              <w:t xml:space="preserve">if </w:t>
            </w:r>
            <w:r w:rsidRPr="0044258C">
              <w:rPr>
                <w:rFonts w:eastAsia="SimSun"/>
                <w:lang w:eastAsia="zh-CN"/>
              </w:rPr>
              <w:t xml:space="preserve">the </w:t>
            </w:r>
            <w:proofErr w:type="spellStart"/>
            <w:r w:rsidRPr="0044258C">
              <w:rPr>
                <w:rFonts w:eastAsia="SimSun"/>
                <w:i/>
                <w:lang w:eastAsia="zh-CN"/>
              </w:rPr>
              <w:t>sl</w:t>
            </w:r>
            <w:proofErr w:type="spellEnd"/>
            <w:r w:rsidRPr="0044258C">
              <w:rPr>
                <w:rFonts w:eastAsia="SimSun"/>
                <w:i/>
                <w:lang w:eastAsia="zh-CN"/>
              </w:rPr>
              <w:t>-CSI-</w:t>
            </w:r>
            <w:proofErr w:type="spellStart"/>
            <w:r w:rsidRPr="0044258C">
              <w:rPr>
                <w:rFonts w:eastAsia="SimSun"/>
                <w:i/>
                <w:lang w:eastAsia="zh-CN"/>
              </w:rPr>
              <w:t>ReportTimer</w:t>
            </w:r>
            <w:proofErr w:type="spellEnd"/>
            <w:r w:rsidRPr="0044258C">
              <w:rPr>
                <w:lang w:eastAsia="zh-CN"/>
              </w:rPr>
              <w:t xml:space="preserve"> for the triggered</w:t>
            </w:r>
            <w:r w:rsidRPr="0044258C">
              <w:t xml:space="preserve"> SL-CSI reporting</w:t>
            </w:r>
            <w:r w:rsidRPr="0044258C">
              <w:rPr>
                <w:lang w:eastAsia="zh-CN"/>
              </w:rPr>
              <w:t xml:space="preserve"> is not running:</w:t>
            </w:r>
          </w:p>
          <w:p w14:paraId="4905813E" w14:textId="77777777" w:rsidR="00115B6C" w:rsidRPr="0044258C" w:rsidRDefault="00115B6C" w:rsidP="00115B6C">
            <w:pPr>
              <w:pStyle w:val="B2"/>
              <w:ind w:firstLine="0"/>
              <w:rPr>
                <w:lang w:eastAsia="zh-CN"/>
              </w:rPr>
            </w:pPr>
            <w:r w:rsidRPr="0044258C">
              <w:rPr>
                <w:lang w:eastAsia="ko-KR"/>
              </w:rPr>
              <w:t>3&gt;</w:t>
            </w:r>
            <w:r w:rsidRPr="0044258C">
              <w:rPr>
                <w:lang w:eastAsia="zh-CN"/>
              </w:rPr>
              <w:tab/>
              <w:t xml:space="preserve">start </w:t>
            </w:r>
            <w:r w:rsidRPr="0044258C">
              <w:rPr>
                <w:rFonts w:eastAsia="SimSun"/>
                <w:lang w:eastAsia="zh-CN"/>
              </w:rPr>
              <w:t>the</w:t>
            </w:r>
            <w:r w:rsidRPr="0044258C">
              <w:rPr>
                <w:lang w:eastAsia="zh-CN"/>
              </w:rPr>
              <w:t xml:space="preserve"> </w:t>
            </w:r>
            <w:proofErr w:type="spellStart"/>
            <w:r w:rsidRPr="0044258C">
              <w:rPr>
                <w:rFonts w:eastAsia="SimSun"/>
                <w:i/>
                <w:lang w:eastAsia="zh-CN"/>
              </w:rPr>
              <w:t>sl</w:t>
            </w:r>
            <w:proofErr w:type="spellEnd"/>
            <w:r w:rsidRPr="0044258C">
              <w:rPr>
                <w:rFonts w:eastAsia="SimSun"/>
                <w:i/>
                <w:lang w:eastAsia="zh-CN"/>
              </w:rPr>
              <w:t>-CSI-</w:t>
            </w:r>
            <w:proofErr w:type="spellStart"/>
            <w:r w:rsidRPr="0044258C">
              <w:rPr>
                <w:rFonts w:eastAsia="SimSun"/>
                <w:i/>
                <w:lang w:eastAsia="zh-CN"/>
              </w:rPr>
              <w:t>ReportTimer</w:t>
            </w:r>
            <w:proofErr w:type="spellEnd"/>
            <w:r w:rsidRPr="0044258C">
              <w:rPr>
                <w:lang w:eastAsia="zh-CN"/>
              </w:rPr>
              <w:t>.</w:t>
            </w:r>
          </w:p>
          <w:p w14:paraId="733BF2E6" w14:textId="77777777" w:rsidR="00115B6C" w:rsidRPr="0044258C" w:rsidRDefault="00115B6C" w:rsidP="00115B6C">
            <w:pPr>
              <w:pStyle w:val="B2"/>
              <w:rPr>
                <w:rFonts w:eastAsia="맑은 고딕"/>
                <w:noProof/>
                <w:lang w:eastAsia="ko-KR"/>
              </w:rPr>
            </w:pPr>
            <w:r w:rsidRPr="0044258C">
              <w:rPr>
                <w:rFonts w:eastAsia="맑은 고딕"/>
                <w:noProof/>
                <w:lang w:eastAsia="ko-KR"/>
              </w:rPr>
              <w:t>2&gt;</w:t>
            </w:r>
            <w:r w:rsidRPr="0044258C">
              <w:rPr>
                <w:rFonts w:eastAsia="맑은 고딕"/>
                <w:noProof/>
                <w:lang w:eastAsia="ko-KR"/>
              </w:rPr>
              <w:tab/>
              <w:t xml:space="preserve">if </w:t>
            </w:r>
            <w:r w:rsidRPr="0044258C">
              <w:rPr>
                <w:lang w:eastAsia="zh-CN"/>
              </w:rPr>
              <w:t xml:space="preserve">the </w:t>
            </w:r>
            <w:proofErr w:type="spellStart"/>
            <w:r w:rsidRPr="0044258C">
              <w:rPr>
                <w:rFonts w:eastAsia="SimSun"/>
                <w:i/>
                <w:lang w:eastAsia="zh-CN"/>
              </w:rPr>
              <w:t>sl</w:t>
            </w:r>
            <w:proofErr w:type="spellEnd"/>
            <w:r w:rsidRPr="0044258C">
              <w:rPr>
                <w:rFonts w:eastAsia="SimSun"/>
                <w:i/>
                <w:lang w:eastAsia="zh-CN"/>
              </w:rPr>
              <w:t>-CSI-</w:t>
            </w:r>
            <w:proofErr w:type="spellStart"/>
            <w:r w:rsidRPr="0044258C">
              <w:rPr>
                <w:rFonts w:eastAsia="SimSun"/>
                <w:i/>
                <w:lang w:eastAsia="zh-CN"/>
              </w:rPr>
              <w:t>ReportTimer</w:t>
            </w:r>
            <w:proofErr w:type="spellEnd"/>
            <w:r w:rsidRPr="0044258C">
              <w:rPr>
                <w:lang w:eastAsia="zh-CN"/>
              </w:rPr>
              <w:t xml:space="preserve"> for the triggered</w:t>
            </w:r>
            <w:r w:rsidRPr="0044258C">
              <w:t xml:space="preserve"> SL-CSI reporting</w:t>
            </w:r>
            <w:r w:rsidRPr="0044258C">
              <w:rPr>
                <w:rFonts w:eastAsia="맑은 고딕"/>
                <w:lang w:eastAsia="ko-KR"/>
              </w:rPr>
              <w:t xml:space="preserve"> </w:t>
            </w:r>
            <w:r w:rsidRPr="0044258C">
              <w:rPr>
                <w:lang w:eastAsia="zh-CN"/>
              </w:rPr>
              <w:t>expires</w:t>
            </w:r>
            <w:r w:rsidRPr="0044258C">
              <w:rPr>
                <w:rFonts w:eastAsia="맑은 고딕"/>
                <w:noProof/>
                <w:lang w:eastAsia="ko-KR"/>
              </w:rPr>
              <w:t>:</w:t>
            </w:r>
          </w:p>
          <w:p w14:paraId="5DE2576A" w14:textId="77777777" w:rsidR="00115B6C" w:rsidRPr="0044258C" w:rsidRDefault="00115B6C" w:rsidP="00115B6C">
            <w:pPr>
              <w:pStyle w:val="B3"/>
              <w:rPr>
                <w:rFonts w:eastAsia="맑은 고딕"/>
                <w:noProof/>
                <w:lang w:eastAsia="ko-KR"/>
              </w:rPr>
            </w:pPr>
            <w:r w:rsidRPr="0044258C">
              <w:rPr>
                <w:noProof/>
                <w:lang w:eastAsia="ko-KR"/>
              </w:rPr>
              <w:t>3&gt;</w:t>
            </w:r>
            <w:r w:rsidRPr="0044258C">
              <w:rPr>
                <w:noProof/>
                <w:lang w:eastAsia="zh-CN"/>
              </w:rPr>
              <w:tab/>
              <w:t xml:space="preserve">cancel the triggered </w:t>
            </w:r>
            <w:r w:rsidRPr="0044258C">
              <w:rPr>
                <w:noProof/>
                <w:lang w:eastAsia="ko-KR"/>
              </w:rPr>
              <w:t>SL-CSI reporting</w:t>
            </w:r>
            <w:r w:rsidRPr="0044258C">
              <w:rPr>
                <w:noProof/>
                <w:lang w:eastAsia="zh-CN"/>
              </w:rPr>
              <w:t>.</w:t>
            </w:r>
          </w:p>
          <w:p w14:paraId="4F407312" w14:textId="7586B8C2" w:rsidR="00115B6C" w:rsidRPr="0044258C" w:rsidRDefault="00115B6C" w:rsidP="00115B6C">
            <w:pPr>
              <w:pStyle w:val="B2"/>
              <w:rPr>
                <w:noProof/>
              </w:rPr>
            </w:pPr>
            <w:r w:rsidRPr="0044258C">
              <w:rPr>
                <w:noProof/>
                <w:lang w:eastAsia="ko-KR"/>
              </w:rPr>
              <w:t>2&gt;</w:t>
            </w:r>
            <w:r w:rsidRPr="0044258C">
              <w:rPr>
                <w:noProof/>
              </w:rPr>
              <w:tab/>
              <w:t xml:space="preserve">else if the MAC entity has SL resources allocated for new transmission </w:t>
            </w:r>
            <w:ins w:id="25" w:author="LG-Giwon Park (2)" w:date="2024-05-08T16:24:00Z">
              <w:r w:rsidR="000D386E" w:rsidRPr="000D386E">
                <w:rPr>
                  <w:noProof/>
                </w:rPr>
                <w:t xml:space="preserve">on the carrier where the corresponding SL-CSI request is received </w:t>
              </w:r>
            </w:ins>
            <w:r w:rsidRPr="0044258C">
              <w:t xml:space="preserve">and the SL-SCH resources can accommodate the SL-CSI reporting MAC CE and its </w:t>
            </w:r>
            <w:proofErr w:type="spellStart"/>
            <w:r w:rsidRPr="0044258C">
              <w:t>subheader</w:t>
            </w:r>
            <w:proofErr w:type="spellEnd"/>
            <w:r w:rsidRPr="0044258C">
              <w:t xml:space="preserve"> as a result of logical channel prioritization</w:t>
            </w:r>
            <w:r w:rsidRPr="0044258C">
              <w:rPr>
                <w:noProof/>
              </w:rPr>
              <w:t>:</w:t>
            </w:r>
          </w:p>
          <w:p w14:paraId="768B5326" w14:textId="77777777" w:rsidR="00115B6C" w:rsidRPr="0044258C" w:rsidRDefault="00115B6C" w:rsidP="00115B6C">
            <w:pPr>
              <w:pStyle w:val="B3"/>
              <w:rPr>
                <w:noProof/>
                <w:lang w:eastAsia="zh-CN"/>
              </w:rPr>
            </w:pPr>
            <w:r w:rsidRPr="0044258C">
              <w:rPr>
                <w:noProof/>
                <w:lang w:eastAsia="ko-KR"/>
              </w:rPr>
              <w:t>3&gt;</w:t>
            </w:r>
            <w:r w:rsidRPr="0044258C">
              <w:rPr>
                <w:noProof/>
                <w:lang w:eastAsia="zh-CN"/>
              </w:rPr>
              <w:tab/>
              <w:t xml:space="preserve">instruct the Multiplexing and Assembly procedure to generate a Sidelink </w:t>
            </w:r>
            <w:r w:rsidRPr="0044258C">
              <w:rPr>
                <w:noProof/>
                <w:lang w:eastAsia="ko-KR"/>
              </w:rPr>
              <w:t>CSI Reporting</w:t>
            </w:r>
            <w:r w:rsidRPr="0044258C">
              <w:rPr>
                <w:noProof/>
                <w:lang w:eastAsia="zh-CN"/>
              </w:rPr>
              <w:t xml:space="preserve"> MAC CE as defined in clause 6.1.3.35;</w:t>
            </w:r>
          </w:p>
          <w:p w14:paraId="5A01E24C" w14:textId="77777777" w:rsidR="00115B6C" w:rsidRPr="0044258C" w:rsidRDefault="00115B6C" w:rsidP="00115B6C">
            <w:pPr>
              <w:pStyle w:val="B3"/>
              <w:rPr>
                <w:noProof/>
                <w:lang w:eastAsia="ko-KR"/>
              </w:rPr>
            </w:pPr>
            <w:r w:rsidRPr="0044258C">
              <w:rPr>
                <w:noProof/>
                <w:lang w:eastAsia="ko-KR"/>
              </w:rPr>
              <w:t>3&gt;</w:t>
            </w:r>
            <w:r w:rsidRPr="0044258C">
              <w:rPr>
                <w:noProof/>
                <w:lang w:eastAsia="ko-KR"/>
              </w:rPr>
              <w:tab/>
              <w:t xml:space="preserve">stop the </w:t>
            </w:r>
            <w:r w:rsidRPr="0044258C">
              <w:rPr>
                <w:i/>
                <w:iCs/>
                <w:noProof/>
                <w:lang w:eastAsia="ko-KR"/>
              </w:rPr>
              <w:t>sl-CSI-ReportTimer</w:t>
            </w:r>
            <w:r w:rsidRPr="0044258C">
              <w:rPr>
                <w:noProof/>
                <w:lang w:eastAsia="ko-KR"/>
              </w:rPr>
              <w:t xml:space="preserve"> for the triggered SL-CSI reporting;</w:t>
            </w:r>
          </w:p>
          <w:p w14:paraId="15536371" w14:textId="77777777" w:rsidR="00115B6C" w:rsidRPr="0044258C" w:rsidRDefault="00115B6C" w:rsidP="00115B6C">
            <w:pPr>
              <w:pStyle w:val="B3"/>
              <w:rPr>
                <w:noProof/>
                <w:lang w:eastAsia="zh-CN"/>
              </w:rPr>
            </w:pPr>
            <w:r w:rsidRPr="0044258C">
              <w:rPr>
                <w:noProof/>
                <w:lang w:eastAsia="ko-KR"/>
              </w:rPr>
              <w:t>3&gt;</w:t>
            </w:r>
            <w:r w:rsidRPr="0044258C">
              <w:rPr>
                <w:noProof/>
                <w:lang w:eastAsia="zh-CN"/>
              </w:rPr>
              <w:tab/>
              <w:t xml:space="preserve">cancel the triggered </w:t>
            </w:r>
            <w:r w:rsidRPr="0044258C">
              <w:rPr>
                <w:noProof/>
                <w:lang w:eastAsia="ko-KR"/>
              </w:rPr>
              <w:t>SL-CSI reporting</w:t>
            </w:r>
            <w:r w:rsidRPr="0044258C">
              <w:rPr>
                <w:noProof/>
                <w:lang w:eastAsia="zh-CN"/>
              </w:rPr>
              <w:t>.</w:t>
            </w:r>
          </w:p>
          <w:p w14:paraId="3B1A93C2" w14:textId="77777777" w:rsidR="00115B6C" w:rsidRPr="0044258C" w:rsidRDefault="00115B6C" w:rsidP="00115B6C">
            <w:pPr>
              <w:pStyle w:val="B2"/>
              <w:rPr>
                <w:noProof/>
              </w:rPr>
            </w:pPr>
            <w:r w:rsidRPr="0044258C">
              <w:rPr>
                <w:noProof/>
                <w:lang w:eastAsia="ko-KR"/>
              </w:rPr>
              <w:t>2&gt;</w:t>
            </w:r>
            <w:r w:rsidRPr="0044258C">
              <w:rPr>
                <w:noProof/>
              </w:rPr>
              <w:tab/>
              <w:t>else</w:t>
            </w:r>
            <w:r w:rsidRPr="0044258C">
              <w:t xml:space="preserve"> if the MAC entity </w:t>
            </w:r>
            <w:r w:rsidRPr="0044258C">
              <w:rPr>
                <w:noProof/>
              </w:rPr>
              <w:t>has been configured with Sidelink resource allocation mode 1:</w:t>
            </w:r>
          </w:p>
          <w:p w14:paraId="05A34BAD" w14:textId="77777777" w:rsidR="00115B6C" w:rsidRPr="0044258C" w:rsidRDefault="00115B6C" w:rsidP="00115B6C">
            <w:pPr>
              <w:pStyle w:val="B3"/>
              <w:rPr>
                <w:noProof/>
                <w:lang w:eastAsia="zh-CN"/>
              </w:rPr>
            </w:pPr>
            <w:r w:rsidRPr="0044258C">
              <w:rPr>
                <w:noProof/>
                <w:lang w:eastAsia="ko-KR"/>
              </w:rPr>
              <w:t>3&gt;</w:t>
            </w:r>
            <w:r w:rsidRPr="0044258C">
              <w:rPr>
                <w:noProof/>
                <w:lang w:eastAsia="ko-KR"/>
              </w:rPr>
              <w:tab/>
              <w:t xml:space="preserve">trigger </w:t>
            </w:r>
            <w:r w:rsidRPr="0044258C">
              <w:rPr>
                <w:noProof/>
              </w:rPr>
              <w:t>a Scheduling Request.</w:t>
            </w:r>
          </w:p>
          <w:p w14:paraId="649AE949" w14:textId="77777777" w:rsidR="00115B6C" w:rsidRPr="0044258C" w:rsidRDefault="00115B6C" w:rsidP="00115B6C">
            <w:pPr>
              <w:pStyle w:val="NO"/>
              <w:rPr>
                <w:noProof/>
              </w:rPr>
            </w:pPr>
            <w:r w:rsidRPr="0044258C">
              <w:rPr>
                <w:noProof/>
              </w:rPr>
              <w:t>NOTE 1:</w:t>
            </w:r>
            <w:r w:rsidRPr="0044258C">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518B2A52" w14:textId="608CDF9A" w:rsidR="00D51CBB" w:rsidRPr="00DC2261" w:rsidRDefault="00115B6C" w:rsidP="00115B6C">
            <w:pPr>
              <w:pStyle w:val="B1"/>
            </w:pPr>
            <w:del w:id="26" w:author="LG-Giwon Park (2)" w:date="2024-05-08T16:22:00Z">
              <w:r w:rsidRPr="0044258C" w:rsidDel="00115B6C">
                <w:rPr>
                  <w:noProof/>
                </w:rPr>
                <w:delText>NOTE 2:</w:delText>
              </w:r>
              <w:r w:rsidRPr="0044258C" w:rsidDel="00115B6C">
                <w:rPr>
                  <w:noProof/>
                </w:rPr>
                <w:tab/>
              </w:r>
              <w:r w:rsidRPr="0044258C" w:rsidDel="00115B6C">
                <w:rPr>
                  <w:lang w:eastAsia="ko-KR"/>
                </w:rPr>
                <w:delText xml:space="preserve">Regardless of a carrier that receives an indicator triggering SL-CSI reporting in the SL Carrier Aggregation, it is up to UE implementation to decide which carrier </w:delText>
              </w:r>
              <w:r w:rsidRPr="0044258C" w:rsidDel="00115B6C">
                <w:rPr>
                  <w:noProof/>
                </w:rPr>
                <w:delText>the UE sends SL-CSI reporting MAC CE.</w:delText>
              </w:r>
            </w:del>
          </w:p>
        </w:tc>
      </w:tr>
    </w:tbl>
    <w:p w14:paraId="486B46E9" w14:textId="77777777" w:rsidR="00D51CBB" w:rsidRDefault="00D51CBB" w:rsidP="00D51CBB">
      <w:pPr>
        <w:jc w:val="both"/>
        <w:rPr>
          <w:rFonts w:ascii="Arial" w:hAnsi="Arial" w:cs="Arial"/>
          <w:lang w:val="en-US"/>
        </w:rPr>
      </w:pPr>
    </w:p>
    <w:p w14:paraId="2CA74762" w14:textId="5D793E7C" w:rsidR="009F63BF" w:rsidRPr="009F63BF" w:rsidRDefault="00A720D5" w:rsidP="009F63BF">
      <w:pPr>
        <w:jc w:val="both"/>
        <w:rPr>
          <w:rFonts w:ascii="Arial" w:hAnsi="Arial" w:cs="Arial"/>
          <w:b/>
          <w:lang w:val="en-US" w:eastAsia="ko-KR"/>
        </w:rPr>
      </w:pPr>
      <w:r>
        <w:rPr>
          <w:rFonts w:ascii="Arial" w:hAnsi="Arial" w:cs="Arial"/>
          <w:b/>
          <w:lang w:val="en-US" w:eastAsia="ko-KR"/>
        </w:rPr>
        <w:t xml:space="preserve">Observation </w:t>
      </w:r>
      <w:r w:rsidR="009F63BF">
        <w:rPr>
          <w:rFonts w:ascii="Arial" w:hAnsi="Arial" w:cs="Arial"/>
          <w:b/>
          <w:lang w:val="en-US" w:eastAsia="ko-KR"/>
        </w:rPr>
        <w:t>1</w:t>
      </w:r>
      <w:r>
        <w:rPr>
          <w:rFonts w:ascii="Arial" w:hAnsi="Arial" w:cs="Arial"/>
          <w:b/>
          <w:lang w:val="en-US" w:eastAsia="ko-KR"/>
        </w:rPr>
        <w:t xml:space="preserve">. </w:t>
      </w:r>
      <w:r w:rsidR="009F63BF" w:rsidRPr="009F63BF">
        <w:rPr>
          <w:rFonts w:ascii="Arial" w:hAnsi="Arial" w:cs="Arial"/>
          <w:b/>
          <w:lang w:val="en-US" w:eastAsia="ko-KR"/>
        </w:rPr>
        <w:t>In legacy single carrier operation, the UE generates a SL grant for transmission of SL CSI Reporting MAC CE when SL CSI Reporting MAC CE transmission is triggered and there is no SL-SCH resources that can accommodate this SL CSI Reporting MAC CE.</w:t>
      </w:r>
    </w:p>
    <w:p w14:paraId="0F5F12A3" w14:textId="00538063" w:rsidR="009F63BF" w:rsidRPr="009F63BF" w:rsidRDefault="009F63BF" w:rsidP="009F63BF">
      <w:pPr>
        <w:jc w:val="both"/>
        <w:rPr>
          <w:rFonts w:ascii="Arial" w:hAnsi="Arial" w:cs="Arial"/>
          <w:b/>
          <w:lang w:val="en-US" w:eastAsia="ko-KR"/>
        </w:rPr>
      </w:pPr>
      <w:r w:rsidRPr="009F63BF">
        <w:rPr>
          <w:rFonts w:ascii="Arial" w:hAnsi="Arial" w:cs="Arial"/>
          <w:b/>
          <w:lang w:val="en-US" w:eastAsia="ko-KR"/>
        </w:rPr>
        <w:t xml:space="preserve">Observation 2. In the MAC specification, there is only the carrier selection procedure for logical channel data is specified. </w:t>
      </w:r>
      <w:r w:rsidR="00163FB7" w:rsidRPr="00163FB7">
        <w:rPr>
          <w:rFonts w:ascii="Arial" w:hAnsi="Arial" w:cs="Arial"/>
          <w:b/>
          <w:lang w:val="en-US" w:eastAsia="ko-KR"/>
        </w:rPr>
        <w:t xml:space="preserve">since the UE procedure described in the </w:t>
      </w:r>
      <w:r w:rsidR="00163FB7" w:rsidRPr="00163FB7">
        <w:rPr>
          <w:rFonts w:ascii="Arial" w:hAnsi="Arial" w:cs="Arial" w:hint="eastAsia"/>
          <w:b/>
          <w:lang w:val="en-US" w:eastAsia="ko-KR"/>
        </w:rPr>
        <w:t xml:space="preserve">5.22.1.11 </w:t>
      </w:r>
      <w:r w:rsidR="00163FB7" w:rsidRPr="00163FB7">
        <w:rPr>
          <w:rFonts w:ascii="Arial" w:hAnsi="Arial" w:cs="Arial"/>
          <w:b/>
          <w:lang w:val="en-US" w:eastAsia="ko-KR"/>
        </w:rPr>
        <w:t>only supports carrier selection for logical channel data, the UE does not perform the carrier selection procedure to generate a grant for SL CSI reporting MAC CE’s transmission.</w:t>
      </w:r>
      <w:r w:rsidR="00163FB7">
        <w:rPr>
          <w:rFonts w:ascii="Arial" w:hAnsi="Arial" w:cs="Arial"/>
          <w:b/>
          <w:lang w:val="en-US" w:eastAsia="ko-KR"/>
        </w:rPr>
        <w:t xml:space="preserve"> Therefore, </w:t>
      </w:r>
      <w:proofErr w:type="spellStart"/>
      <w:r w:rsidR="00163FB7">
        <w:rPr>
          <w:rFonts w:ascii="Arial" w:hAnsi="Arial" w:cs="Arial"/>
          <w:b/>
          <w:lang w:val="en-US" w:eastAsia="ko-KR"/>
        </w:rPr>
        <w:t>b</w:t>
      </w:r>
      <w:r w:rsidRPr="009F63BF">
        <w:rPr>
          <w:rFonts w:ascii="Arial" w:hAnsi="Arial" w:cs="Arial"/>
          <w:b/>
          <w:lang w:val="en-US" w:eastAsia="ko-KR"/>
        </w:rPr>
        <w:t>ehaviour</w:t>
      </w:r>
      <w:proofErr w:type="spellEnd"/>
      <w:r w:rsidRPr="009F63BF">
        <w:rPr>
          <w:rFonts w:ascii="Arial" w:hAnsi="Arial" w:cs="Arial"/>
          <w:b/>
          <w:lang w:val="en-US" w:eastAsia="ko-KR"/>
        </w:rPr>
        <w:t xml:space="preserve"> by which the UE can perform a carrier selection for grant generation for SL CSI Reporting MAC CE transmission should be specified in </w:t>
      </w:r>
      <w:r w:rsidRPr="009F63BF">
        <w:rPr>
          <w:rFonts w:ascii="Arial" w:hAnsi="Arial" w:cs="Arial" w:hint="eastAsia"/>
          <w:b/>
          <w:lang w:val="en-US" w:eastAsia="ko-KR"/>
        </w:rPr>
        <w:t>5.22.1.11</w:t>
      </w:r>
      <w:r w:rsidRPr="009F63BF">
        <w:rPr>
          <w:rFonts w:ascii="Arial" w:hAnsi="Arial" w:cs="Arial"/>
          <w:b/>
          <w:lang w:val="en-US" w:eastAsia="ko-KR"/>
        </w:rPr>
        <w:t>.</w:t>
      </w:r>
    </w:p>
    <w:p w14:paraId="4BCB94FF" w14:textId="7FFD1F50" w:rsidR="00A720D5" w:rsidRDefault="00A720D5" w:rsidP="00A720D5">
      <w:pPr>
        <w:jc w:val="both"/>
        <w:rPr>
          <w:rFonts w:ascii="Arial" w:hAnsi="Arial" w:cs="Arial"/>
          <w:b/>
          <w:lang w:val="en-US" w:eastAsia="ko-KR"/>
        </w:rPr>
      </w:pPr>
      <w:r w:rsidRPr="00A720D5">
        <w:rPr>
          <w:rFonts w:ascii="Arial" w:hAnsi="Arial" w:cs="Arial"/>
          <w:b/>
          <w:lang w:val="en-US" w:eastAsia="ko-KR"/>
        </w:rPr>
        <w:t>.</w:t>
      </w:r>
    </w:p>
    <w:p w14:paraId="06EC3B3B" w14:textId="77777777" w:rsidR="00107606" w:rsidRDefault="00107606" w:rsidP="00107606">
      <w:pPr>
        <w:jc w:val="both"/>
        <w:rPr>
          <w:rFonts w:ascii="Arial" w:hAnsi="Arial" w:cs="Arial"/>
          <w:b/>
          <w:lang w:eastAsia="ko-KR"/>
        </w:rPr>
      </w:pPr>
      <w:r w:rsidRPr="009669A4">
        <w:rPr>
          <w:rFonts w:ascii="Arial" w:hAnsi="Arial" w:cs="Arial"/>
          <w:b/>
          <w:lang w:eastAsia="ko-KR"/>
        </w:rPr>
        <w:lastRenderedPageBreak/>
        <w:t xml:space="preserve">Proposal </w:t>
      </w:r>
      <w:r>
        <w:rPr>
          <w:rFonts w:ascii="Arial" w:hAnsi="Arial" w:cs="Arial"/>
          <w:b/>
          <w:lang w:eastAsia="ko-KR"/>
        </w:rPr>
        <w:t>1</w:t>
      </w:r>
      <w:r w:rsidRPr="009669A4">
        <w:rPr>
          <w:rFonts w:ascii="Arial" w:hAnsi="Arial" w:cs="Arial"/>
          <w:b/>
          <w:lang w:eastAsia="ko-KR"/>
        </w:rPr>
        <w:t>.</w:t>
      </w:r>
      <w:r>
        <w:rPr>
          <w:rFonts w:ascii="Arial" w:hAnsi="Arial" w:cs="Arial" w:hint="eastAsia"/>
          <w:b/>
          <w:lang w:eastAsia="ko-KR"/>
        </w:rPr>
        <w:t xml:space="preserve"> </w:t>
      </w:r>
      <w:r>
        <w:rPr>
          <w:rFonts w:ascii="Arial" w:hAnsi="Arial" w:cs="Arial"/>
          <w:b/>
          <w:lang w:eastAsia="ko-KR"/>
        </w:rPr>
        <w:t>Carrier</w:t>
      </w:r>
      <w:r>
        <w:rPr>
          <w:rFonts w:ascii="Arial" w:hAnsi="Arial" w:cs="Arial"/>
          <w:b/>
          <w:lang w:val="en-US" w:eastAsia="ko-KR"/>
        </w:rPr>
        <w:t xml:space="preserve"> selection procedure </w:t>
      </w:r>
      <w:r w:rsidRPr="009F63BF">
        <w:rPr>
          <w:rFonts w:ascii="Arial" w:hAnsi="Arial" w:cs="Arial"/>
          <w:b/>
          <w:lang w:val="en-US" w:eastAsia="ko-KR"/>
        </w:rPr>
        <w:t xml:space="preserve">for SL CSI Reporting MAC CE </w:t>
      </w:r>
      <w:r>
        <w:rPr>
          <w:rFonts w:ascii="Arial" w:hAnsi="Arial" w:cs="Arial"/>
          <w:b/>
          <w:lang w:val="en-US" w:eastAsia="ko-KR"/>
        </w:rPr>
        <w:t>is</w:t>
      </w:r>
      <w:r w:rsidRPr="009F63BF">
        <w:rPr>
          <w:rFonts w:ascii="Arial" w:hAnsi="Arial" w:cs="Arial"/>
          <w:b/>
          <w:lang w:val="en-US" w:eastAsia="ko-KR"/>
        </w:rPr>
        <w:t xml:space="preserve"> specified in </w:t>
      </w:r>
      <w:r w:rsidRPr="009F63BF">
        <w:rPr>
          <w:rFonts w:ascii="Arial" w:hAnsi="Arial" w:cs="Arial" w:hint="eastAsia"/>
          <w:b/>
          <w:lang w:val="en-US" w:eastAsia="ko-KR"/>
        </w:rPr>
        <w:t>5.22.1.11</w:t>
      </w:r>
      <w:r w:rsidRPr="009F63BF">
        <w:rPr>
          <w:rFonts w:ascii="Arial" w:hAnsi="Arial" w:cs="Arial"/>
          <w:b/>
          <w:lang w:val="en-US" w:eastAsia="ko-KR"/>
        </w:rPr>
        <w:t>.</w:t>
      </w:r>
    </w:p>
    <w:p w14:paraId="2AA2ED0A" w14:textId="29ED880F" w:rsidR="00AB3744" w:rsidRPr="00107606" w:rsidRDefault="00107606" w:rsidP="00343666">
      <w:pPr>
        <w:jc w:val="both"/>
        <w:rPr>
          <w:rFonts w:ascii="Arial" w:hAnsi="Arial" w:cs="Arial"/>
          <w:b/>
          <w:lang w:val="en-US" w:eastAsia="ko-KR"/>
        </w:rPr>
      </w:pPr>
      <w:r w:rsidRPr="009669A4">
        <w:rPr>
          <w:rFonts w:ascii="Arial" w:hAnsi="Arial" w:cs="Arial"/>
          <w:b/>
          <w:lang w:eastAsia="ko-KR"/>
        </w:rPr>
        <w:t xml:space="preserve">Proposal </w:t>
      </w:r>
      <w:r>
        <w:rPr>
          <w:rFonts w:ascii="Arial" w:hAnsi="Arial" w:cs="Arial"/>
          <w:b/>
          <w:lang w:eastAsia="ko-KR"/>
        </w:rPr>
        <w:t>2</w:t>
      </w:r>
      <w:r w:rsidRPr="009669A4">
        <w:rPr>
          <w:rFonts w:ascii="Arial" w:hAnsi="Arial" w:cs="Arial"/>
          <w:b/>
          <w:lang w:eastAsia="ko-KR"/>
        </w:rPr>
        <w:t>.</w:t>
      </w:r>
      <w:r>
        <w:rPr>
          <w:rFonts w:ascii="Arial" w:hAnsi="Arial" w:cs="Arial" w:hint="eastAsia"/>
          <w:b/>
          <w:lang w:eastAsia="ko-KR"/>
        </w:rPr>
        <w:t xml:space="preserve"> </w:t>
      </w:r>
      <w:r w:rsidRPr="00163FB7">
        <w:rPr>
          <w:rFonts w:ascii="Arial" w:hAnsi="Arial" w:cs="Arial"/>
          <w:b/>
          <w:lang w:eastAsia="ko-KR"/>
        </w:rPr>
        <w:t xml:space="preserve">RAN2 agrees to the TP in the </w:t>
      </w:r>
      <w:r>
        <w:rPr>
          <w:rFonts w:ascii="Arial" w:hAnsi="Arial" w:cs="Arial"/>
          <w:b/>
          <w:lang w:eastAsia="ko-KR"/>
        </w:rPr>
        <w:t>annex</w:t>
      </w:r>
      <w:r w:rsidRPr="00163FB7">
        <w:rPr>
          <w:rFonts w:ascii="Arial" w:hAnsi="Arial" w:cs="Arial"/>
          <w:b/>
          <w:lang w:eastAsia="ko-KR"/>
        </w:rPr>
        <w:t>.</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3F0949CD" w:rsidR="001370B7" w:rsidRDefault="002F05DC" w:rsidP="001370B7">
      <w:pPr>
        <w:jc w:val="both"/>
        <w:rPr>
          <w:rFonts w:ascii="Arial" w:hAnsi="Arial" w:cs="Arial"/>
          <w:lang w:eastAsia="ko-KR"/>
        </w:rPr>
      </w:pPr>
      <w:r w:rsidRPr="0056444B">
        <w:rPr>
          <w:rFonts w:ascii="Arial" w:hAnsi="Arial" w:cs="Arial"/>
          <w:lang w:eastAsia="ko-KR"/>
        </w:rPr>
        <w:t xml:space="preserve">This contribution </w:t>
      </w:r>
      <w:r w:rsidR="00E266CB">
        <w:rPr>
          <w:rFonts w:ascii="Arial" w:hAnsi="Arial" w:cs="Arial"/>
          <w:lang w:eastAsia="ko-KR"/>
        </w:rPr>
        <w:t>shares</w:t>
      </w:r>
      <w:r w:rsidRPr="0056444B">
        <w:rPr>
          <w:rFonts w:ascii="Arial" w:hAnsi="Arial" w:cs="Arial"/>
          <w:lang w:eastAsia="ko-KR"/>
        </w:rPr>
        <w:t xml:space="preserve"> our views on </w:t>
      </w:r>
      <w:r w:rsidR="004C080D">
        <w:rPr>
          <w:rFonts w:ascii="Arial" w:hAnsi="Arial" w:cs="Arial"/>
          <w:lang w:eastAsia="ko-KR"/>
        </w:rPr>
        <w:t>correction</w:t>
      </w:r>
      <w:r>
        <w:rPr>
          <w:rFonts w:ascii="Arial" w:hAnsi="Arial" w:cs="Arial"/>
          <w:lang w:val="en-US" w:eastAsia="ko-KR"/>
        </w:rPr>
        <w:t xml:space="preserve"> </w:t>
      </w:r>
      <w:r w:rsidR="00525CA2">
        <w:rPr>
          <w:rFonts w:ascii="Arial" w:hAnsi="Arial" w:cs="Arial"/>
          <w:lang w:val="en-US" w:eastAsia="ko-KR"/>
        </w:rPr>
        <w:t xml:space="preserve">on </w:t>
      </w:r>
      <w:proofErr w:type="spellStart"/>
      <w:r w:rsidR="004C080D">
        <w:rPr>
          <w:rFonts w:ascii="Arial" w:hAnsi="Arial" w:cs="Arial"/>
          <w:lang w:val="en-US" w:eastAsia="ko-KR"/>
        </w:rPr>
        <w:t>Sidelink</w:t>
      </w:r>
      <w:proofErr w:type="spellEnd"/>
      <w:r w:rsidR="004C080D">
        <w:rPr>
          <w:rFonts w:ascii="Arial" w:hAnsi="Arial" w:cs="Arial"/>
          <w:lang w:val="en-US" w:eastAsia="ko-KR"/>
        </w:rPr>
        <w:t xml:space="preserve"> CSI Reporting in SL-CA</w:t>
      </w:r>
      <w:r w:rsidRPr="0056444B">
        <w:rPr>
          <w:rFonts w:ascii="Arial" w:hAnsi="Arial" w:cs="Arial"/>
          <w:lang w:eastAsia="ko-KR"/>
        </w:rPr>
        <w:t>, which can be summarized as follows:</w:t>
      </w:r>
    </w:p>
    <w:p w14:paraId="42F32577" w14:textId="77777777" w:rsidR="00163FB7" w:rsidRPr="009F63BF" w:rsidRDefault="00163FB7" w:rsidP="00163FB7">
      <w:pPr>
        <w:jc w:val="both"/>
        <w:rPr>
          <w:rFonts w:ascii="Arial" w:hAnsi="Arial" w:cs="Arial"/>
          <w:b/>
          <w:lang w:val="en-US" w:eastAsia="ko-KR"/>
        </w:rPr>
      </w:pPr>
      <w:bookmarkStart w:id="27" w:name="_GoBack"/>
      <w:r>
        <w:rPr>
          <w:rFonts w:ascii="Arial" w:hAnsi="Arial" w:cs="Arial"/>
          <w:b/>
          <w:lang w:val="en-US" w:eastAsia="ko-KR"/>
        </w:rPr>
        <w:t xml:space="preserve">Observation 1. </w:t>
      </w:r>
      <w:r w:rsidRPr="009F63BF">
        <w:rPr>
          <w:rFonts w:ascii="Arial" w:hAnsi="Arial" w:cs="Arial"/>
          <w:b/>
          <w:lang w:val="en-US" w:eastAsia="ko-KR"/>
        </w:rPr>
        <w:t>In legacy single carrier operation, the UE generates a SL grant for transmission of SL CSI Reporting MAC CE when SL CSI Reporting MAC CE transmission is triggered and there is no SL-SCH resources that can accommodate this SL CSI Reporting MAC CE.</w:t>
      </w:r>
    </w:p>
    <w:p w14:paraId="33B84992" w14:textId="1BFDA304" w:rsidR="00163FB7" w:rsidRDefault="00163FB7" w:rsidP="00163FB7">
      <w:pPr>
        <w:jc w:val="both"/>
        <w:rPr>
          <w:rFonts w:ascii="Arial" w:hAnsi="Arial" w:cs="Arial"/>
          <w:b/>
          <w:lang w:val="en-US" w:eastAsia="ko-KR"/>
        </w:rPr>
      </w:pPr>
      <w:r w:rsidRPr="009F63BF">
        <w:rPr>
          <w:rFonts w:ascii="Arial" w:hAnsi="Arial" w:cs="Arial"/>
          <w:b/>
          <w:lang w:val="en-US" w:eastAsia="ko-KR"/>
        </w:rPr>
        <w:t xml:space="preserve">Observation 2. In the MAC specification, there is only the carrier selection procedure for logical channel data is specified. </w:t>
      </w:r>
      <w:r w:rsidRPr="00163FB7">
        <w:rPr>
          <w:rFonts w:ascii="Arial" w:hAnsi="Arial" w:cs="Arial"/>
          <w:b/>
          <w:lang w:val="en-US" w:eastAsia="ko-KR"/>
        </w:rPr>
        <w:t xml:space="preserve">since the UE procedure described in the </w:t>
      </w:r>
      <w:r w:rsidRPr="00163FB7">
        <w:rPr>
          <w:rFonts w:ascii="Arial" w:hAnsi="Arial" w:cs="Arial" w:hint="eastAsia"/>
          <w:b/>
          <w:lang w:val="en-US" w:eastAsia="ko-KR"/>
        </w:rPr>
        <w:t xml:space="preserve">5.22.1.11 </w:t>
      </w:r>
      <w:r w:rsidRPr="00163FB7">
        <w:rPr>
          <w:rFonts w:ascii="Arial" w:hAnsi="Arial" w:cs="Arial"/>
          <w:b/>
          <w:lang w:val="en-US" w:eastAsia="ko-KR"/>
        </w:rPr>
        <w:t>only supports carrier selection for logical channel data, the UE does not perform the carrier selection procedure to generate a grant for SL CSI reporting MAC CE’s transmission.</w:t>
      </w:r>
      <w:r>
        <w:rPr>
          <w:rFonts w:ascii="Arial" w:hAnsi="Arial" w:cs="Arial"/>
          <w:b/>
          <w:lang w:val="en-US" w:eastAsia="ko-KR"/>
        </w:rPr>
        <w:t xml:space="preserve"> Therefore, </w:t>
      </w:r>
      <w:proofErr w:type="spellStart"/>
      <w:r>
        <w:rPr>
          <w:rFonts w:ascii="Arial" w:hAnsi="Arial" w:cs="Arial"/>
          <w:b/>
          <w:lang w:val="en-US" w:eastAsia="ko-KR"/>
        </w:rPr>
        <w:t>b</w:t>
      </w:r>
      <w:r w:rsidRPr="009F63BF">
        <w:rPr>
          <w:rFonts w:ascii="Arial" w:hAnsi="Arial" w:cs="Arial"/>
          <w:b/>
          <w:lang w:val="en-US" w:eastAsia="ko-KR"/>
        </w:rPr>
        <w:t>ehaviour</w:t>
      </w:r>
      <w:proofErr w:type="spellEnd"/>
      <w:r w:rsidRPr="009F63BF">
        <w:rPr>
          <w:rFonts w:ascii="Arial" w:hAnsi="Arial" w:cs="Arial"/>
          <w:b/>
          <w:lang w:val="en-US" w:eastAsia="ko-KR"/>
        </w:rPr>
        <w:t xml:space="preserve"> by which the UE can perform a carrier selection for grant generation for SL CSI Reporting MAC CE transmission should be specified in </w:t>
      </w:r>
      <w:r w:rsidRPr="009F63BF">
        <w:rPr>
          <w:rFonts w:ascii="Arial" w:hAnsi="Arial" w:cs="Arial" w:hint="eastAsia"/>
          <w:b/>
          <w:lang w:val="en-US" w:eastAsia="ko-KR"/>
        </w:rPr>
        <w:t>5.22.1.11</w:t>
      </w:r>
      <w:r w:rsidRPr="009F63BF">
        <w:rPr>
          <w:rFonts w:ascii="Arial" w:hAnsi="Arial" w:cs="Arial"/>
          <w:b/>
          <w:lang w:val="en-US" w:eastAsia="ko-KR"/>
        </w:rPr>
        <w:t>.</w:t>
      </w:r>
      <w:bookmarkEnd w:id="27"/>
    </w:p>
    <w:p w14:paraId="75BC6D4D" w14:textId="2F7AA803" w:rsidR="00163FB7" w:rsidRDefault="00163FB7" w:rsidP="00163FB7">
      <w:pPr>
        <w:jc w:val="both"/>
        <w:rPr>
          <w:rFonts w:ascii="Arial" w:hAnsi="Arial" w:cs="Arial"/>
          <w:b/>
          <w:lang w:eastAsia="ko-KR"/>
        </w:rPr>
      </w:pPr>
      <w:r w:rsidRPr="009669A4">
        <w:rPr>
          <w:rFonts w:ascii="Arial" w:hAnsi="Arial" w:cs="Arial"/>
          <w:b/>
          <w:lang w:eastAsia="ko-KR"/>
        </w:rPr>
        <w:t xml:space="preserve">Proposal </w:t>
      </w:r>
      <w:r>
        <w:rPr>
          <w:rFonts w:ascii="Arial" w:hAnsi="Arial" w:cs="Arial"/>
          <w:b/>
          <w:lang w:eastAsia="ko-KR"/>
        </w:rPr>
        <w:t>1</w:t>
      </w:r>
      <w:r w:rsidRPr="009669A4">
        <w:rPr>
          <w:rFonts w:ascii="Arial" w:hAnsi="Arial" w:cs="Arial"/>
          <w:b/>
          <w:lang w:eastAsia="ko-KR"/>
        </w:rPr>
        <w:t>.</w:t>
      </w:r>
      <w:r>
        <w:rPr>
          <w:rFonts w:ascii="Arial" w:hAnsi="Arial" w:cs="Arial" w:hint="eastAsia"/>
          <w:b/>
          <w:lang w:eastAsia="ko-KR"/>
        </w:rPr>
        <w:t xml:space="preserve"> </w:t>
      </w:r>
      <w:r w:rsidR="00107606">
        <w:rPr>
          <w:rFonts w:ascii="Arial" w:hAnsi="Arial" w:cs="Arial"/>
          <w:b/>
          <w:lang w:eastAsia="ko-KR"/>
        </w:rPr>
        <w:t>Carrier</w:t>
      </w:r>
      <w:r w:rsidR="00107606">
        <w:rPr>
          <w:rFonts w:ascii="Arial" w:hAnsi="Arial" w:cs="Arial"/>
          <w:b/>
          <w:lang w:val="en-US" w:eastAsia="ko-KR"/>
        </w:rPr>
        <w:t xml:space="preserve"> selection procedure </w:t>
      </w:r>
      <w:r w:rsidRPr="009F63BF">
        <w:rPr>
          <w:rFonts w:ascii="Arial" w:hAnsi="Arial" w:cs="Arial"/>
          <w:b/>
          <w:lang w:val="en-US" w:eastAsia="ko-KR"/>
        </w:rPr>
        <w:t xml:space="preserve">for SL CSI Reporting MAC CE </w:t>
      </w:r>
      <w:r>
        <w:rPr>
          <w:rFonts w:ascii="Arial" w:hAnsi="Arial" w:cs="Arial"/>
          <w:b/>
          <w:lang w:val="en-US" w:eastAsia="ko-KR"/>
        </w:rPr>
        <w:t>is</w:t>
      </w:r>
      <w:r w:rsidRPr="009F63BF">
        <w:rPr>
          <w:rFonts w:ascii="Arial" w:hAnsi="Arial" w:cs="Arial"/>
          <w:b/>
          <w:lang w:val="en-US" w:eastAsia="ko-KR"/>
        </w:rPr>
        <w:t xml:space="preserve"> specified in </w:t>
      </w:r>
      <w:r w:rsidRPr="009F63BF">
        <w:rPr>
          <w:rFonts w:ascii="Arial" w:hAnsi="Arial" w:cs="Arial" w:hint="eastAsia"/>
          <w:b/>
          <w:lang w:val="en-US" w:eastAsia="ko-KR"/>
        </w:rPr>
        <w:t>5.22.1.11</w:t>
      </w:r>
      <w:r w:rsidRPr="009F63BF">
        <w:rPr>
          <w:rFonts w:ascii="Arial" w:hAnsi="Arial" w:cs="Arial"/>
          <w:b/>
          <w:lang w:val="en-US" w:eastAsia="ko-KR"/>
        </w:rPr>
        <w:t>.</w:t>
      </w:r>
    </w:p>
    <w:p w14:paraId="06BBC023" w14:textId="6410DB5D" w:rsidR="00040237" w:rsidRPr="0056444B" w:rsidRDefault="00163FB7" w:rsidP="00163FB7">
      <w:pPr>
        <w:jc w:val="both"/>
        <w:rPr>
          <w:rFonts w:ascii="Arial" w:hAnsi="Arial" w:cs="Arial"/>
          <w:b/>
          <w:lang w:val="en-US" w:eastAsia="ko-KR"/>
        </w:rPr>
      </w:pPr>
      <w:r w:rsidRPr="009669A4">
        <w:rPr>
          <w:rFonts w:ascii="Arial" w:hAnsi="Arial" w:cs="Arial"/>
          <w:b/>
          <w:lang w:eastAsia="ko-KR"/>
        </w:rPr>
        <w:t xml:space="preserve">Proposal </w:t>
      </w:r>
      <w:r>
        <w:rPr>
          <w:rFonts w:ascii="Arial" w:hAnsi="Arial" w:cs="Arial"/>
          <w:b/>
          <w:lang w:eastAsia="ko-KR"/>
        </w:rPr>
        <w:t>2</w:t>
      </w:r>
      <w:r w:rsidRPr="009669A4">
        <w:rPr>
          <w:rFonts w:ascii="Arial" w:hAnsi="Arial" w:cs="Arial"/>
          <w:b/>
          <w:lang w:eastAsia="ko-KR"/>
        </w:rPr>
        <w:t>.</w:t>
      </w:r>
      <w:r>
        <w:rPr>
          <w:rFonts w:ascii="Arial" w:hAnsi="Arial" w:cs="Arial" w:hint="eastAsia"/>
          <w:b/>
          <w:lang w:eastAsia="ko-KR"/>
        </w:rPr>
        <w:t xml:space="preserve"> </w:t>
      </w:r>
      <w:r w:rsidRPr="00163FB7">
        <w:rPr>
          <w:rFonts w:ascii="Arial" w:hAnsi="Arial" w:cs="Arial"/>
          <w:b/>
          <w:lang w:eastAsia="ko-KR"/>
        </w:rPr>
        <w:t xml:space="preserve">RAN2 agrees to the TP in the </w:t>
      </w:r>
      <w:r>
        <w:rPr>
          <w:rFonts w:ascii="Arial" w:hAnsi="Arial" w:cs="Arial"/>
          <w:b/>
          <w:lang w:eastAsia="ko-KR"/>
        </w:rPr>
        <w:t>annex</w:t>
      </w:r>
      <w:r w:rsidRPr="00163FB7">
        <w:rPr>
          <w:rFonts w:ascii="Arial" w:hAnsi="Arial" w:cs="Arial"/>
          <w:b/>
          <w:lang w:eastAsia="ko-KR"/>
        </w:rPr>
        <w:t>.</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3618EDFA" w:rsidR="00A97AC2" w:rsidRDefault="00DE6E94" w:rsidP="006D0F7E">
      <w:pPr>
        <w:rPr>
          <w:rFonts w:ascii="Arial" w:hAnsi="Arial" w:cs="Arial"/>
        </w:rPr>
      </w:pPr>
      <w:r w:rsidRPr="0056444B">
        <w:rPr>
          <w:rFonts w:ascii="Arial" w:hAnsi="Arial" w:cs="Arial"/>
        </w:rPr>
        <w:t xml:space="preserve">[1] </w:t>
      </w:r>
      <w:r w:rsidR="00E266CB">
        <w:rPr>
          <w:rFonts w:ascii="Arial" w:hAnsi="Arial" w:cs="Arial"/>
        </w:rPr>
        <w:t>Session chair’s note</w:t>
      </w:r>
      <w:r w:rsidR="00AB3744" w:rsidRPr="00AB3744">
        <w:rPr>
          <w:rFonts w:ascii="Arial" w:hAnsi="Arial" w:cs="Arial"/>
        </w:rPr>
        <w:t xml:space="preserve"> for R18 SL-</w:t>
      </w:r>
      <w:proofErr w:type="spellStart"/>
      <w:r w:rsidR="00AB3744" w:rsidRPr="00AB3744">
        <w:rPr>
          <w:rFonts w:ascii="Arial" w:hAnsi="Arial" w:cs="Arial"/>
        </w:rPr>
        <w:t>Evo</w:t>
      </w:r>
      <w:proofErr w:type="spellEnd"/>
      <w:r w:rsidR="00AB3744" w:rsidRPr="00AB3744">
        <w:rPr>
          <w:rFonts w:ascii="Arial" w:hAnsi="Arial" w:cs="Arial"/>
        </w:rPr>
        <w:t xml:space="preserve"> </w:t>
      </w:r>
      <w:r w:rsidR="00E266CB">
        <w:rPr>
          <w:rFonts w:ascii="Arial" w:hAnsi="Arial" w:cs="Arial"/>
        </w:rPr>
        <w:t>of #125</w:t>
      </w:r>
      <w:r w:rsidR="00163FB7">
        <w:rPr>
          <w:rFonts w:ascii="Arial" w:hAnsi="Arial" w:cs="Arial"/>
        </w:rPr>
        <w:t>bis</w:t>
      </w:r>
      <w:r w:rsidR="00E266CB">
        <w:rPr>
          <w:rFonts w:ascii="Arial" w:hAnsi="Arial" w:cs="Arial"/>
        </w:rPr>
        <w:t xml:space="preserve"> meeting </w:t>
      </w:r>
      <w:r w:rsidR="008B232D">
        <w:rPr>
          <w:rFonts w:ascii="Arial" w:hAnsi="Arial" w:cs="Arial"/>
        </w:rPr>
        <w:t>(</w:t>
      </w:r>
      <w:r w:rsidR="00E266CB">
        <w:rPr>
          <w:rFonts w:ascii="Arial" w:hAnsi="Arial" w:cs="Arial"/>
        </w:rPr>
        <w:t>Samsung</w:t>
      </w:r>
      <w:r w:rsidR="008B232D">
        <w:rPr>
          <w:rFonts w:ascii="Arial" w:hAnsi="Arial" w:cs="Arial"/>
        </w:rPr>
        <w:t>)</w:t>
      </w:r>
    </w:p>
    <w:p w14:paraId="756E556D" w14:textId="32967334" w:rsidR="00107606" w:rsidRDefault="00107606" w:rsidP="006D0F7E">
      <w:pPr>
        <w:rPr>
          <w:rFonts w:ascii="Arial" w:hAnsi="Arial" w:cs="Arial"/>
        </w:rPr>
      </w:pPr>
    </w:p>
    <w:p w14:paraId="184AF85A" w14:textId="79E23821" w:rsidR="00107606" w:rsidRPr="003A080C" w:rsidRDefault="00107606" w:rsidP="00107606">
      <w:pPr>
        <w:pStyle w:val="1"/>
        <w:pBdr>
          <w:top w:val="single" w:sz="12" w:space="2" w:color="auto"/>
        </w:pBdr>
        <w:ind w:left="0" w:firstLine="0"/>
        <w:rPr>
          <w:rFonts w:cs="Arial"/>
          <w:lang w:val="en-US"/>
        </w:rPr>
      </w:pPr>
      <w:r>
        <w:rPr>
          <w:rFonts w:cs="Arial"/>
          <w:lang w:val="en-US"/>
        </w:rPr>
        <w:lastRenderedPageBreak/>
        <w:t>5</w:t>
      </w:r>
      <w:r w:rsidRPr="003A080C">
        <w:rPr>
          <w:rFonts w:cs="Arial"/>
          <w:lang w:val="en-US"/>
        </w:rPr>
        <w:t>.</w:t>
      </w:r>
      <w:r w:rsidRPr="003A080C">
        <w:rPr>
          <w:rFonts w:cs="Arial"/>
          <w:lang w:val="en-US"/>
        </w:rPr>
        <w:tab/>
      </w:r>
      <w:r>
        <w:rPr>
          <w:rFonts w:cs="Arial" w:hint="eastAsia"/>
          <w:lang w:val="en-US" w:eastAsia="ko-KR"/>
        </w:rPr>
        <w:t>Annex</w:t>
      </w:r>
    </w:p>
    <w:p w14:paraId="3DC7F9FE" w14:textId="23EA115A" w:rsidR="00107606" w:rsidRDefault="00107606" w:rsidP="00107606">
      <w:pPr>
        <w:pStyle w:val="3"/>
        <w:rPr>
          <w:lang w:val="en-US" w:eastAsia="ko-KR"/>
        </w:rPr>
      </w:pPr>
      <w:r>
        <w:rPr>
          <w:lang w:val="en-US" w:eastAsia="ko-KR"/>
        </w:rPr>
        <w:t>5.1 TP</w:t>
      </w:r>
    </w:p>
    <w:tbl>
      <w:tblPr>
        <w:tblStyle w:val="af4"/>
        <w:tblW w:w="0" w:type="auto"/>
        <w:tblLook w:val="04A0" w:firstRow="1" w:lastRow="0" w:firstColumn="1" w:lastColumn="0" w:noHBand="0" w:noVBand="1"/>
      </w:tblPr>
      <w:tblGrid>
        <w:gridCol w:w="9631"/>
      </w:tblGrid>
      <w:tr w:rsidR="00107606" w14:paraId="53D0DD73" w14:textId="77777777" w:rsidTr="002F4381">
        <w:tc>
          <w:tcPr>
            <w:tcW w:w="9631" w:type="dxa"/>
          </w:tcPr>
          <w:p w14:paraId="21830E48" w14:textId="77777777" w:rsidR="00107606" w:rsidRPr="00DC2261" w:rsidRDefault="00107606" w:rsidP="002F4381">
            <w:pPr>
              <w:pStyle w:val="4"/>
              <w:outlineLvl w:val="3"/>
            </w:pPr>
            <w:r w:rsidRPr="00DC2261">
              <w:lastRenderedPageBreak/>
              <w:t>5.22.1.1</w:t>
            </w:r>
            <w:r w:rsidRPr="00DC2261">
              <w:tab/>
              <w:t xml:space="preserve">SL Grant reception and SCI transmission </w:t>
            </w:r>
          </w:p>
          <w:p w14:paraId="3BC79727" w14:textId="77777777" w:rsidR="00107606" w:rsidRPr="003541C3" w:rsidRDefault="00107606" w:rsidP="002F4381">
            <w:pPr>
              <w:pStyle w:val="4"/>
              <w:outlineLvl w:val="3"/>
              <w:rPr>
                <w:lang w:eastAsia="ko-KR"/>
              </w:rPr>
            </w:pPr>
            <w:r w:rsidRPr="003541C3">
              <w:t>5.22.1.11</w:t>
            </w:r>
            <w:r w:rsidRPr="003541C3">
              <w:tab/>
              <w:t>TX carrier (re-)selection</w:t>
            </w:r>
          </w:p>
          <w:p w14:paraId="72FE9971" w14:textId="77777777" w:rsidR="00107606" w:rsidRPr="0044258C" w:rsidRDefault="00107606" w:rsidP="002F4381">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proofErr w:type="spellStart"/>
            <w:r w:rsidRPr="0044258C">
              <w:rPr>
                <w:i/>
              </w:rPr>
              <w:t>sl-defaultTxConfigIndex</w:t>
            </w:r>
            <w:proofErr w:type="spellEnd"/>
            <w:r w:rsidRPr="0044258C">
              <w:t xml:space="preserve"> configured by upper layers if CBR measurement results are not </w:t>
            </w:r>
            <w:proofErr w:type="spellStart"/>
            <w:proofErr w:type="gramStart"/>
            <w:r w:rsidRPr="0044258C">
              <w:t>available.If</w:t>
            </w:r>
            <w:proofErr w:type="spellEnd"/>
            <w:proofErr w:type="gramEnd"/>
            <w:r w:rsidRPr="0044258C">
              <w:t xml:space="preserve"> the TX carrier (re-)selection is triggered for a </w:t>
            </w:r>
            <w:proofErr w:type="spellStart"/>
            <w:r w:rsidRPr="0044258C">
              <w:t>Sidelink</w:t>
            </w:r>
            <w:proofErr w:type="spellEnd"/>
            <w:r w:rsidRPr="0044258C">
              <w:t xml:space="preserve"> process according to clause 5.22.1.1</w:t>
            </w:r>
            <w:r w:rsidRPr="0044258C">
              <w:rPr>
                <w:rFonts w:eastAsiaTheme="minorEastAsia"/>
              </w:rPr>
              <w:t>, 5.22.1.2 or 5.22.1.3.3</w:t>
            </w:r>
            <w:r w:rsidRPr="0044258C">
              <w:t>, the MAC entity shall:</w:t>
            </w:r>
          </w:p>
          <w:p w14:paraId="2C5181EF" w14:textId="77777777" w:rsidR="00107606" w:rsidRPr="0044258C" w:rsidRDefault="00107606" w:rsidP="002F4381">
            <w:pPr>
              <w:pStyle w:val="B1"/>
            </w:pPr>
            <w:r w:rsidRPr="0044258C">
              <w:rPr>
                <w:lang w:eastAsia="ko-KR"/>
              </w:rPr>
              <w:t>1&gt;</w:t>
            </w:r>
            <w:r w:rsidRPr="0044258C">
              <w:rPr>
                <w:lang w:eastAsia="ko-KR"/>
              </w:rPr>
              <w:tab/>
            </w:r>
            <w:r w:rsidRPr="0044258C">
              <w:t xml:space="preserve">if there is no selected </w:t>
            </w:r>
            <w:proofErr w:type="spellStart"/>
            <w:r w:rsidRPr="0044258C">
              <w:t>sidelink</w:t>
            </w:r>
            <w:proofErr w:type="spellEnd"/>
            <w:r w:rsidRPr="0044258C">
              <w:t xml:space="preserve"> grant on any carrier allowed for </w:t>
            </w:r>
            <w:r w:rsidRPr="009E1015">
              <w:t xml:space="preserve">the </w:t>
            </w:r>
            <w:proofErr w:type="spellStart"/>
            <w:r w:rsidRPr="009E1015">
              <w:t>sidelink</w:t>
            </w:r>
            <w:proofErr w:type="spellEnd"/>
            <w:r w:rsidRPr="009E1015">
              <w:t xml:space="preserve"> logical channel where data is available as indicated by upper layers (TS 38.331 [5] and TS 23.287 [19]):</w:t>
            </w:r>
          </w:p>
          <w:p w14:paraId="4DF2674B" w14:textId="77777777" w:rsidR="00107606" w:rsidRPr="0044258C" w:rsidRDefault="00107606" w:rsidP="002F4381">
            <w:pPr>
              <w:pStyle w:val="B2"/>
              <w:rPr>
                <w:lang w:eastAsia="ko-KR"/>
              </w:rPr>
            </w:pPr>
            <w:r w:rsidRPr="0044258C">
              <w:rPr>
                <w:lang w:eastAsia="ko-KR"/>
              </w:rPr>
              <w:t>2&gt;</w:t>
            </w:r>
            <w:r w:rsidRPr="0044258C">
              <w:tab/>
              <w:t xml:space="preserve">for each carrier configured by upper layers associated with the concerned </w:t>
            </w:r>
            <w:proofErr w:type="spellStart"/>
            <w:r w:rsidRPr="0044258C">
              <w:t>sidelink</w:t>
            </w:r>
            <w:proofErr w:type="spellEnd"/>
            <w:r w:rsidRPr="0044258C">
              <w:t xml:space="preserve"> logical channel:</w:t>
            </w:r>
          </w:p>
          <w:p w14:paraId="67718E4C" w14:textId="77777777" w:rsidR="00107606" w:rsidRPr="0044258C" w:rsidRDefault="00107606" w:rsidP="002F4381">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0A6CE296" w14:textId="77777777" w:rsidR="00107606" w:rsidRPr="0044258C" w:rsidRDefault="00107606" w:rsidP="002F4381">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0E3D5A54" w14:textId="77777777" w:rsidR="00107606" w:rsidRDefault="00107606" w:rsidP="002F4381">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for the concerned </w:t>
            </w:r>
            <w:proofErr w:type="spellStart"/>
            <w:r w:rsidRPr="0044258C">
              <w:rPr>
                <w:lang w:eastAsia="ko-KR"/>
              </w:rPr>
              <w:t>sidelink</w:t>
            </w:r>
            <w:proofErr w:type="spellEnd"/>
            <w:r w:rsidRPr="0044258C">
              <w:rPr>
                <w:lang w:eastAsia="ko-KR"/>
              </w:rPr>
              <w:t xml:space="preserve"> logical channel.</w:t>
            </w:r>
          </w:p>
          <w:p w14:paraId="62BF0714" w14:textId="77777777" w:rsidR="00107606" w:rsidRPr="0044258C" w:rsidRDefault="00107606" w:rsidP="002F4381">
            <w:pPr>
              <w:pStyle w:val="B1"/>
            </w:pPr>
            <w:r w:rsidRPr="0044258C">
              <w:rPr>
                <w:lang w:eastAsia="ko-KR"/>
              </w:rPr>
              <w:t>1&gt;</w:t>
            </w:r>
            <w:r w:rsidRPr="0044258C">
              <w:tab/>
              <w:t>else:</w:t>
            </w:r>
          </w:p>
          <w:p w14:paraId="557F7DCE" w14:textId="77777777" w:rsidR="00107606" w:rsidRPr="0044258C" w:rsidRDefault="00107606" w:rsidP="002F4381">
            <w:pPr>
              <w:pStyle w:val="B2"/>
              <w:rPr>
                <w:lang w:eastAsia="ko-KR"/>
              </w:rPr>
            </w:pPr>
            <w:r w:rsidRPr="0044258C">
              <w:rPr>
                <w:lang w:eastAsia="ko-KR"/>
              </w:rPr>
              <w:t>2&gt;</w:t>
            </w:r>
            <w:r w:rsidRPr="0044258C">
              <w:tab/>
              <w:t xml:space="preserve">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 if </w:t>
            </w:r>
            <w:r w:rsidRPr="0044258C">
              <w:rPr>
                <w:lang w:eastAsia="ko-KR"/>
              </w:rPr>
              <w:t xml:space="preserve">the </w:t>
            </w:r>
            <w:r w:rsidRPr="0044258C">
              <w:t xml:space="preserve">CBR of the carrier is below </w:t>
            </w:r>
            <w:proofErr w:type="spellStart"/>
            <w:r w:rsidRPr="0044258C">
              <w:rPr>
                <w:i/>
              </w:rPr>
              <w:t>sl-threshCBR-FreqKeeping</w:t>
            </w:r>
            <w:proofErr w:type="spellEnd"/>
            <w:r w:rsidRPr="0044258C">
              <w:t xml:space="preserve"> associated with priority of the </w:t>
            </w:r>
            <w:proofErr w:type="spellStart"/>
            <w:r w:rsidRPr="0044258C">
              <w:t>sidelink</w:t>
            </w:r>
            <w:proofErr w:type="spellEnd"/>
            <w:r w:rsidRPr="0044258C">
              <w:t xml:space="preserve"> logical channel, for each </w:t>
            </w:r>
            <w:proofErr w:type="spellStart"/>
            <w:r w:rsidRPr="0044258C">
              <w:t>sidelink</w:t>
            </w:r>
            <w:proofErr w:type="spellEnd"/>
            <w:r w:rsidRPr="0044258C">
              <w:t xml:space="preserve"> logical channel, if any, where data is available and that are allowed on the carrier for which </w:t>
            </w:r>
            <w:proofErr w:type="spellStart"/>
            <w:r w:rsidRPr="0044258C">
              <w:t>Tx</w:t>
            </w:r>
            <w:proofErr w:type="spellEnd"/>
            <w:r w:rsidRPr="0044258C">
              <w:t xml:space="preserve"> carrier (re-)selection is triggered according to clause 5.22.1.1:</w:t>
            </w:r>
          </w:p>
          <w:p w14:paraId="170A2520" w14:textId="77777777" w:rsidR="00107606" w:rsidRPr="0044258C" w:rsidRDefault="00107606" w:rsidP="002F4381">
            <w:pPr>
              <w:pStyle w:val="B3"/>
              <w:rPr>
                <w:lang w:eastAsia="ko-KR"/>
              </w:rPr>
            </w:pPr>
            <w:r w:rsidRPr="0044258C">
              <w:rPr>
                <w:lang w:eastAsia="ko-KR"/>
              </w:rPr>
              <w:t>3&gt;</w:t>
            </w:r>
            <w:r w:rsidRPr="0044258C">
              <w:tab/>
            </w:r>
            <w:r w:rsidRPr="0044258C">
              <w:rPr>
                <w:lang w:eastAsia="ko-KR"/>
              </w:rPr>
              <w:t>select the carrier and the associated pool of resources.</w:t>
            </w:r>
          </w:p>
          <w:p w14:paraId="7B3EF591" w14:textId="77777777" w:rsidR="00107606" w:rsidRPr="0044258C" w:rsidRDefault="00107606" w:rsidP="002F4381">
            <w:pPr>
              <w:pStyle w:val="B2"/>
            </w:pPr>
            <w:r w:rsidRPr="0044258C">
              <w:rPr>
                <w:lang w:eastAsia="ko-KR"/>
              </w:rPr>
              <w:t>2&gt;</w:t>
            </w:r>
            <w:r w:rsidRPr="0044258C">
              <w:rPr>
                <w:lang w:eastAsia="ko-KR"/>
              </w:rPr>
              <w:tab/>
              <w:t>else:</w:t>
            </w:r>
          </w:p>
          <w:p w14:paraId="395FBDAD" w14:textId="77777777" w:rsidR="00107606" w:rsidRPr="0044258C" w:rsidRDefault="00107606" w:rsidP="002F4381">
            <w:pPr>
              <w:pStyle w:val="B3"/>
            </w:pPr>
            <w:r w:rsidRPr="0044258C">
              <w:rPr>
                <w:lang w:eastAsia="ko-KR"/>
              </w:rPr>
              <w:t>3&gt;</w:t>
            </w:r>
            <w:r w:rsidRPr="0044258C">
              <w:tab/>
              <w:t xml:space="preserve">for each carrier configured by upper layers on which the </w:t>
            </w:r>
            <w:proofErr w:type="spellStart"/>
            <w:r w:rsidRPr="0044258C">
              <w:t>sidelink</w:t>
            </w:r>
            <w:proofErr w:type="spellEnd"/>
            <w:r w:rsidRPr="0044258C">
              <w:t xml:space="preserve"> logical channel is allowed, 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28FC7562" w14:textId="77777777" w:rsidR="00107606" w:rsidRPr="0044258C" w:rsidRDefault="00107606" w:rsidP="002F4381">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 xml:space="preserve">for each carrier configured by upper layers on which the </w:t>
            </w:r>
            <w:proofErr w:type="spellStart"/>
            <w:r w:rsidRPr="0044258C">
              <w:t>sidelink</w:t>
            </w:r>
            <w:proofErr w:type="spellEnd"/>
            <w:r w:rsidRPr="0044258C">
              <w:t xml:space="preserve"> logical channel is allowed.</w:t>
            </w:r>
            <w:r w:rsidRPr="0044258C">
              <w:rPr>
                <w:lang w:eastAsia="ko-KR"/>
              </w:rPr>
              <w:t>;</w:t>
            </w:r>
          </w:p>
          <w:p w14:paraId="782FFAC7" w14:textId="3B8C5DC3" w:rsidR="00107606" w:rsidRDefault="00044AD8" w:rsidP="002F4381">
            <w:pPr>
              <w:rPr>
                <w:ins w:id="28" w:author="LG-Giwon Park (2)" w:date="2024-05-09T16:40:00Z"/>
                <w:lang w:eastAsia="ko-KR"/>
              </w:rPr>
            </w:pPr>
            <w:ins w:id="29" w:author="LG-Giwon Park (2)" w:date="2024-05-09T18:01:00Z">
              <w:r>
                <w:t xml:space="preserve">The MAC entity shall select </w:t>
              </w:r>
            </w:ins>
            <w:ins w:id="30" w:author="LG-Giwon Park (2)" w:date="2024-05-09T19:15:00Z">
              <w:r w:rsidR="006F5918">
                <w:t>a</w:t>
              </w:r>
            </w:ins>
            <w:ins w:id="31" w:author="LG-Giwon Park (2)" w:date="2024-05-09T18:01:00Z">
              <w:r>
                <w:t xml:space="preserve"> carrier on which the SL-CSI Request was received as </w:t>
              </w:r>
            </w:ins>
            <w:ins w:id="32" w:author="LG-Giwon Park (2)" w:date="2024-05-09T19:15:00Z">
              <w:r w:rsidR="006F5918">
                <w:t>a</w:t>
              </w:r>
            </w:ins>
            <w:ins w:id="33" w:author="LG-Giwon Park (2)" w:date="2024-05-09T18:01:00Z">
              <w:r>
                <w:t xml:space="preserve"> carrier for transmission of a </w:t>
              </w:r>
              <w:proofErr w:type="spellStart"/>
              <w:r>
                <w:t>Sidelink</w:t>
              </w:r>
              <w:proofErr w:type="spellEnd"/>
              <w:r>
                <w:t xml:space="preserve"> CSI Reporting MAC CE. The MAC entity shall for the </w:t>
              </w:r>
              <w:proofErr w:type="spellStart"/>
              <w:r>
                <w:t>Sidelink</w:t>
              </w:r>
              <w:proofErr w:type="spellEnd"/>
              <w:r>
                <w:t xml:space="preserve"> CSI Reporting MAC CE </w:t>
              </w:r>
              <w:r w:rsidRPr="0044258C">
                <w:rPr>
                  <w:lang w:eastAsia="ko-KR"/>
                </w:rPr>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r w:rsidRPr="0044258C">
                <w:rPr>
                  <w:lang w:eastAsia="ko-KR"/>
                </w:rPr>
                <w:t>.</w:t>
              </w:r>
            </w:ins>
          </w:p>
          <w:p w14:paraId="63B49DC0" w14:textId="77777777" w:rsidR="00107606" w:rsidRPr="0044258C" w:rsidRDefault="00107606" w:rsidP="002F4381">
            <w:pPr>
              <w:rPr>
                <w:lang w:eastAsia="ko-KR"/>
              </w:rPr>
            </w:pPr>
            <w:r w:rsidRPr="0044258C">
              <w:rPr>
                <w:lang w:eastAsia="ko-KR"/>
              </w:rPr>
              <w:t>The MAC entity shall:</w:t>
            </w:r>
          </w:p>
          <w:p w14:paraId="2314B986" w14:textId="77777777" w:rsidR="00107606" w:rsidRPr="0044258C" w:rsidRDefault="00107606" w:rsidP="002F4381">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6D1E1D4C" w14:textId="77777777" w:rsidR="00107606" w:rsidRPr="0044258C" w:rsidRDefault="00107606" w:rsidP="002F4381">
            <w:pPr>
              <w:pStyle w:val="B2"/>
            </w:pPr>
            <w:r w:rsidRPr="0044258C">
              <w:rPr>
                <w:lang w:eastAsia="ko-KR"/>
              </w:rPr>
              <w:t>2&gt;</w:t>
            </w:r>
            <w:r w:rsidRPr="0044258C">
              <w:rPr>
                <w:lang w:eastAsia="ko-KR"/>
              </w:rPr>
              <w:tab/>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each </w:t>
            </w:r>
            <w:proofErr w:type="spellStart"/>
            <w:r w:rsidRPr="0044258C">
              <w:rPr>
                <w:lang w:eastAsia="ko-KR"/>
              </w:rPr>
              <w:t>sidelink</w:t>
            </w:r>
            <w:proofErr w:type="spellEnd"/>
            <w:r w:rsidRPr="0044258C">
              <w:rPr>
                <w:lang w:eastAsia="ko-KR"/>
              </w:rPr>
              <w:t xml:space="preserve"> logical channel allowed on the carrier where data is available:</w:t>
            </w:r>
          </w:p>
          <w:p w14:paraId="3756E1B9" w14:textId="77777777" w:rsidR="00107606" w:rsidRPr="0044258C" w:rsidRDefault="00107606" w:rsidP="002F4381">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1B1E4C74" w14:textId="77777777" w:rsidR="00107606" w:rsidRPr="0044258C" w:rsidRDefault="00107606" w:rsidP="002F4381">
            <w:pPr>
              <w:pStyle w:val="B4"/>
              <w:rPr>
                <w:lang w:eastAsia="ko-KR"/>
              </w:rPr>
            </w:pPr>
            <w:r w:rsidRPr="0044258C">
              <w:rPr>
                <w:lang w:eastAsia="ko-KR"/>
              </w:rPr>
              <w:t>4&gt;</w:t>
            </w:r>
            <w:r w:rsidRPr="0044258C">
              <w:rPr>
                <w:lang w:eastAsia="ko-KR"/>
              </w:rPr>
              <w:tab/>
              <w:t xml:space="preserve">if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is set to </w:t>
            </w:r>
            <w:r w:rsidRPr="0044258C">
              <w:rPr>
                <w:i/>
                <w:iCs/>
                <w:lang w:eastAsia="ko-KR"/>
              </w:rPr>
              <w:t>enabled</w:t>
            </w:r>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7467B43C" w14:textId="77777777" w:rsidR="00107606" w:rsidRPr="0044258C" w:rsidRDefault="00107606" w:rsidP="002F4381">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497A678B" w14:textId="77777777" w:rsidR="00107606" w:rsidRPr="0044258C" w:rsidRDefault="00107606" w:rsidP="002F4381">
            <w:pPr>
              <w:pStyle w:val="B4"/>
              <w:rPr>
                <w:lang w:eastAsia="ko-KR"/>
              </w:rPr>
            </w:pPr>
            <w:r w:rsidRPr="0044258C">
              <w:rPr>
                <w:lang w:eastAsia="ko-KR"/>
              </w:rPr>
              <w:lastRenderedPageBreak/>
              <w:t>4&gt;</w:t>
            </w:r>
            <w:r w:rsidRPr="0044258C">
              <w:rPr>
                <w:lang w:eastAsia="ko-KR"/>
              </w:rPr>
              <w:tab/>
              <w:t>else:</w:t>
            </w:r>
          </w:p>
          <w:p w14:paraId="77E3222C" w14:textId="77777777" w:rsidR="00107606" w:rsidRPr="0044258C" w:rsidRDefault="00107606" w:rsidP="002F4381">
            <w:pPr>
              <w:pStyle w:val="B5"/>
              <w:rPr>
                <w:lang w:eastAsia="ko-KR"/>
              </w:rPr>
            </w:pPr>
            <w:r w:rsidRPr="0044258C">
              <w:rPr>
                <w:lang w:eastAsia="ko-KR"/>
              </w:rPr>
              <w:t>5&gt;</w:t>
            </w:r>
            <w:r w:rsidRPr="0044258C">
              <w:rPr>
                <w:lang w:eastAsia="ko-KR"/>
              </w:rPr>
              <w:tab/>
              <w:t xml:space="preserve">select any pool of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5FA2FAA7" w14:textId="77777777" w:rsidR="00107606" w:rsidRPr="0044258C" w:rsidRDefault="00107606" w:rsidP="002F4381">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0A76BE80" w14:textId="77777777" w:rsidR="00107606" w:rsidRPr="0044258C" w:rsidRDefault="00107606" w:rsidP="002F4381">
            <w:pPr>
              <w:pStyle w:val="NO"/>
            </w:pPr>
            <w:r w:rsidRPr="0044258C">
              <w:rPr>
                <w:lang w:eastAsia="ko-KR"/>
              </w:rPr>
              <w:t>NOTE 3:</w:t>
            </w:r>
            <w:r w:rsidRPr="0044258C">
              <w:rPr>
                <w:lang w:eastAsia="ko-KR"/>
              </w:rPr>
              <w:tab/>
              <w:t xml:space="preserve">It </w:t>
            </w:r>
            <w:r w:rsidRPr="0044258C">
              <w:t xml:space="preserve">is left to UE implementation to determine the </w:t>
            </w:r>
            <w:proofErr w:type="spellStart"/>
            <w:r w:rsidRPr="0044258C">
              <w:t>sidelink</w:t>
            </w:r>
            <w:proofErr w:type="spellEnd"/>
            <w:r w:rsidRPr="0044258C">
              <w:t xml:space="preserve"> logical channels among the </w:t>
            </w:r>
            <w:proofErr w:type="spellStart"/>
            <w:r w:rsidRPr="0044258C">
              <w:t>sidelink</w:t>
            </w:r>
            <w:proofErr w:type="spellEnd"/>
            <w:r w:rsidRPr="0044258C">
              <w:t xml:space="preserve"> logical channels where data is available and that are allowed on the carrier for which </w:t>
            </w:r>
            <w:proofErr w:type="spellStart"/>
            <w:r w:rsidRPr="0044258C">
              <w:t>Tx</w:t>
            </w:r>
            <w:proofErr w:type="spellEnd"/>
            <w:r w:rsidRPr="0044258C">
              <w:t xml:space="preserve"> carrier (re-) selection is triggered.</w:t>
            </w:r>
          </w:p>
          <w:p w14:paraId="0876E236" w14:textId="77777777" w:rsidR="00107606" w:rsidRPr="00DC2261" w:rsidRDefault="00107606" w:rsidP="002F4381">
            <w:pPr>
              <w:pStyle w:val="B1"/>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0ECC6896" w14:textId="77777777" w:rsidR="00107606" w:rsidRDefault="00107606" w:rsidP="00107606">
      <w:pPr>
        <w:jc w:val="both"/>
        <w:rPr>
          <w:rFonts w:ascii="Arial" w:hAnsi="Arial" w:cs="Arial"/>
          <w:lang w:val="en-US"/>
        </w:rPr>
      </w:pPr>
    </w:p>
    <w:tbl>
      <w:tblPr>
        <w:tblStyle w:val="af4"/>
        <w:tblW w:w="0" w:type="auto"/>
        <w:tblLook w:val="04A0" w:firstRow="1" w:lastRow="0" w:firstColumn="1" w:lastColumn="0" w:noHBand="0" w:noVBand="1"/>
      </w:tblPr>
      <w:tblGrid>
        <w:gridCol w:w="9631"/>
      </w:tblGrid>
      <w:tr w:rsidR="00107606" w14:paraId="40D68EBC" w14:textId="77777777" w:rsidTr="002F4381">
        <w:tc>
          <w:tcPr>
            <w:tcW w:w="9631" w:type="dxa"/>
          </w:tcPr>
          <w:p w14:paraId="4E9C8063" w14:textId="77777777" w:rsidR="00107606" w:rsidRPr="0044258C" w:rsidRDefault="00107606" w:rsidP="002F4381">
            <w:pPr>
              <w:pStyle w:val="4"/>
              <w:outlineLvl w:val="3"/>
            </w:pPr>
            <w:r w:rsidRPr="0044258C">
              <w:lastRenderedPageBreak/>
              <w:t>5.22.1.7</w:t>
            </w:r>
            <w:r w:rsidRPr="0044258C">
              <w:tab/>
              <w:t>CSI Reporting</w:t>
            </w:r>
          </w:p>
          <w:p w14:paraId="64F62FA7" w14:textId="77777777" w:rsidR="00107606" w:rsidRPr="0044258C" w:rsidRDefault="00107606" w:rsidP="002F4381">
            <w:pPr>
              <w:rPr>
                <w:noProof/>
                <w:lang w:eastAsia="ko-KR"/>
              </w:rPr>
            </w:pPr>
            <w:r w:rsidRPr="0044258C">
              <w:rPr>
                <w:lang w:eastAsia="ko-KR"/>
              </w:rPr>
              <w:t xml:space="preserve">The </w:t>
            </w:r>
            <w:proofErr w:type="spellStart"/>
            <w:r w:rsidRPr="0044258C">
              <w:rPr>
                <w:lang w:eastAsia="ko-KR"/>
              </w:rPr>
              <w:t>Sidelink</w:t>
            </w:r>
            <w:proofErr w:type="spellEnd"/>
            <w:r w:rsidRPr="0044258C">
              <w:rPr>
                <w:lang w:eastAsia="ko-KR"/>
              </w:rPr>
              <w:t xml:space="preserve"> Channel State Information (SL-CSI) reporting procedure is used to provide a peer UE with </w:t>
            </w:r>
            <w:proofErr w:type="spellStart"/>
            <w:r w:rsidRPr="0044258C">
              <w:rPr>
                <w:lang w:eastAsia="ko-KR"/>
              </w:rPr>
              <w:t>sidelink</w:t>
            </w:r>
            <w:proofErr w:type="spellEnd"/>
            <w:r w:rsidRPr="0044258C">
              <w:rPr>
                <w:lang w:eastAsia="ko-KR"/>
              </w:rPr>
              <w:t xml:space="preserve"> channel state information as specified in clause 8.5 of </w:t>
            </w:r>
            <w:r w:rsidRPr="0044258C">
              <w:t>TS 38.214 [7]</w:t>
            </w:r>
            <w:r w:rsidRPr="0044258C">
              <w:rPr>
                <w:lang w:eastAsia="ko-KR"/>
              </w:rPr>
              <w:t>.</w:t>
            </w:r>
          </w:p>
          <w:p w14:paraId="538F03C4" w14:textId="77777777" w:rsidR="00107606" w:rsidRPr="0044258C" w:rsidRDefault="00107606" w:rsidP="002F4381">
            <w:pPr>
              <w:rPr>
                <w:lang w:eastAsia="ko-KR"/>
              </w:rPr>
            </w:pPr>
            <w:r w:rsidRPr="0044258C">
              <w:rPr>
                <w:lang w:eastAsia="ko-KR"/>
              </w:rPr>
              <w:t>RRC configures the following parameters to control the SL-CSI reporting procedure:</w:t>
            </w:r>
          </w:p>
          <w:p w14:paraId="309057D6" w14:textId="77777777" w:rsidR="00107606" w:rsidRPr="0044258C" w:rsidRDefault="00107606" w:rsidP="002F4381">
            <w:pPr>
              <w:pStyle w:val="B1"/>
              <w:rPr>
                <w:noProof/>
                <w:lang w:eastAsia="ko-KR"/>
              </w:rPr>
            </w:pPr>
            <w:r w:rsidRPr="0044258C">
              <w:rPr>
                <w:noProof/>
                <w:lang w:eastAsia="ko-KR"/>
              </w:rPr>
              <w:t>-</w:t>
            </w:r>
            <w:r w:rsidRPr="0044258C">
              <w:rPr>
                <w:noProof/>
                <w:lang w:eastAsia="ko-KR"/>
              </w:rPr>
              <w:tab/>
            </w:r>
            <w:r w:rsidRPr="0044258C">
              <w:rPr>
                <w:i/>
                <w:iCs/>
                <w:noProof/>
                <w:lang w:eastAsia="ko-KR"/>
              </w:rPr>
              <w:t>sl-LatencyBoundCSI-Report</w:t>
            </w:r>
            <w:r w:rsidRPr="0044258C">
              <w:rPr>
                <w:lang w:eastAsia="ko-KR"/>
              </w:rPr>
              <w:t>, which is maintained for each PC5-RRC connection</w:t>
            </w:r>
            <w:r w:rsidRPr="0044258C">
              <w:rPr>
                <w:noProof/>
                <w:lang w:eastAsia="ko-KR"/>
              </w:rPr>
              <w:t>.</w:t>
            </w:r>
          </w:p>
          <w:p w14:paraId="2C867A38" w14:textId="77777777" w:rsidR="00107606" w:rsidRPr="0044258C" w:rsidRDefault="00107606" w:rsidP="002F4381">
            <w:pPr>
              <w:rPr>
                <w:noProof/>
                <w:lang w:eastAsia="ko-KR"/>
              </w:rPr>
            </w:pPr>
            <w:r w:rsidRPr="0044258C">
              <w:rPr>
                <w:noProof/>
                <w:lang w:eastAsia="ko-KR"/>
              </w:rPr>
              <w:t xml:space="preserve">The MAC entity maintains an </w:t>
            </w:r>
            <w:r w:rsidRPr="0044258C">
              <w:rPr>
                <w:i/>
                <w:iCs/>
                <w:noProof/>
                <w:lang w:eastAsia="ko-KR"/>
              </w:rPr>
              <w:t>sl-CSI-ReportTimer</w:t>
            </w:r>
            <w:r w:rsidRPr="0044258C">
              <w:rPr>
                <w:noProof/>
                <w:lang w:eastAsia="ko-KR"/>
              </w:rPr>
              <w:t xml:space="preserve"> for each pair of the Source Layer-2 ID and the Destination Layer-2 ID corresponding to a PC5-RRC connection. </w:t>
            </w:r>
            <w:r w:rsidRPr="0044258C">
              <w:rPr>
                <w:i/>
                <w:iCs/>
                <w:noProof/>
                <w:lang w:eastAsia="ko-KR"/>
              </w:rPr>
              <w:t>sl-CSI-ReportTimer</w:t>
            </w:r>
            <w:r w:rsidRPr="0044258C">
              <w:rPr>
                <w:noProof/>
                <w:lang w:eastAsia="ko-KR"/>
              </w:rPr>
              <w:t xml:space="preserve"> is used for an SL-CSI reporting UE to follow the latency requirement signalled from a CSI triggering UE. The value of </w:t>
            </w:r>
            <w:r w:rsidRPr="0044258C">
              <w:rPr>
                <w:i/>
                <w:iCs/>
                <w:noProof/>
                <w:lang w:eastAsia="ko-KR"/>
              </w:rPr>
              <w:t>sl-CSI-ReportTimer</w:t>
            </w:r>
            <w:r w:rsidRPr="0044258C">
              <w:rPr>
                <w:noProof/>
                <w:lang w:eastAsia="ko-KR"/>
              </w:rPr>
              <w:t xml:space="preserve"> is the same as the‎ latency requirement of the SL-CSI reporting in </w:t>
            </w:r>
            <w:r w:rsidRPr="0044258C">
              <w:rPr>
                <w:i/>
                <w:iCs/>
                <w:noProof/>
                <w:lang w:eastAsia="ko-KR"/>
              </w:rPr>
              <w:t>sl-LatencyBoundCSI-Report</w:t>
            </w:r>
            <w:r w:rsidRPr="0044258C">
              <w:rPr>
                <w:noProof/>
                <w:lang w:eastAsia="ko-KR"/>
              </w:rPr>
              <w:t xml:space="preserve"> configured by RRC.</w:t>
            </w:r>
          </w:p>
          <w:p w14:paraId="3E0B8924" w14:textId="77777777" w:rsidR="00107606" w:rsidRDefault="00107606" w:rsidP="002F4381">
            <w:pPr>
              <w:rPr>
                <w:noProof/>
                <w:lang w:eastAsia="ko-KR"/>
              </w:rPr>
            </w:pPr>
            <w:ins w:id="34" w:author="LG-Giwon Park (2)" w:date="2024-05-08T17:06:00Z">
              <w:r w:rsidRPr="00D51CBB">
                <w:t xml:space="preserve">The </w:t>
              </w:r>
              <w:proofErr w:type="spellStart"/>
              <w:r w:rsidRPr="00D51CBB">
                <w:t>S</w:t>
              </w:r>
              <w:r>
                <w:t>idelink</w:t>
              </w:r>
              <w:proofErr w:type="spellEnd"/>
              <w:r>
                <w:t xml:space="preserve"> </w:t>
              </w:r>
              <w:r w:rsidRPr="00D51CBB">
                <w:t xml:space="preserve">CSI </w:t>
              </w:r>
              <w:r>
                <w:t>R</w:t>
              </w:r>
              <w:r w:rsidRPr="00D51CBB">
                <w:t>eporting MAC CE can only be transmit</w:t>
              </w:r>
              <w:r>
                <w:t>ted on the carrier where the SL-</w:t>
              </w:r>
              <w:r w:rsidRPr="00D51CBB">
                <w:t>CSI request is received.</w:t>
              </w:r>
            </w:ins>
          </w:p>
          <w:p w14:paraId="5B98F8E7" w14:textId="77777777" w:rsidR="00107606" w:rsidRPr="0044258C" w:rsidRDefault="00107606" w:rsidP="002F4381">
            <w:pPr>
              <w:rPr>
                <w:noProof/>
                <w:lang w:eastAsia="ko-KR"/>
              </w:rPr>
            </w:pPr>
            <w:r w:rsidRPr="0044258C">
              <w:rPr>
                <w:noProof/>
                <w:lang w:eastAsia="ko-KR"/>
              </w:rPr>
              <w:t xml:space="preserve">The MAC entity shall </w:t>
            </w:r>
            <w:r w:rsidRPr="0044258C">
              <w:rPr>
                <w:noProof/>
              </w:rPr>
              <w:t>for each pair of the Source Layer-2 ID and the Destination Layer-2 ID</w:t>
            </w:r>
            <w:r w:rsidRPr="0044258C">
              <w:t xml:space="preserve"> </w:t>
            </w:r>
            <w:r w:rsidRPr="0044258C">
              <w:rPr>
                <w:noProof/>
              </w:rPr>
              <w:t>corresponding to a PC5-RRC connection which has been established by upper layers</w:t>
            </w:r>
            <w:r w:rsidRPr="0044258C">
              <w:rPr>
                <w:noProof/>
                <w:lang w:eastAsia="ko-KR"/>
              </w:rPr>
              <w:t>:</w:t>
            </w:r>
          </w:p>
          <w:p w14:paraId="1691930F" w14:textId="77777777" w:rsidR="00107606" w:rsidRPr="0044258C" w:rsidRDefault="00107606" w:rsidP="002F4381">
            <w:pPr>
              <w:pStyle w:val="B1"/>
              <w:rPr>
                <w:noProof/>
                <w:lang w:eastAsia="ko-KR"/>
              </w:rPr>
            </w:pPr>
            <w:r w:rsidRPr="0044258C">
              <w:rPr>
                <w:noProof/>
                <w:lang w:eastAsia="ko-KR"/>
              </w:rPr>
              <w:t>1&gt;</w:t>
            </w:r>
            <w:r w:rsidRPr="0044258C">
              <w:rPr>
                <w:noProof/>
                <w:lang w:eastAsia="ko-KR"/>
              </w:rPr>
              <w:tab/>
              <w:t xml:space="preserve">if the </w:t>
            </w:r>
            <w:r w:rsidRPr="0044258C">
              <w:rPr>
                <w:noProof/>
              </w:rPr>
              <w:t>SL-CSI reporting has been triggered by an SCI and not cancelled</w:t>
            </w:r>
            <w:r w:rsidRPr="0044258C">
              <w:rPr>
                <w:noProof/>
                <w:lang w:eastAsia="ko-KR"/>
              </w:rPr>
              <w:t>:</w:t>
            </w:r>
          </w:p>
          <w:p w14:paraId="69C35175" w14:textId="77777777" w:rsidR="00107606" w:rsidRPr="0044258C" w:rsidRDefault="00107606" w:rsidP="002F4381">
            <w:pPr>
              <w:pStyle w:val="B2"/>
              <w:rPr>
                <w:lang w:eastAsia="zh-CN"/>
              </w:rPr>
            </w:pPr>
            <w:r w:rsidRPr="0044258C">
              <w:rPr>
                <w:rFonts w:eastAsia="맑은 고딕"/>
                <w:lang w:eastAsia="ko-KR"/>
              </w:rPr>
              <w:t>2&gt;</w:t>
            </w:r>
            <w:r w:rsidRPr="0044258C">
              <w:rPr>
                <w:rFonts w:eastAsia="맑은 고딕"/>
                <w:lang w:eastAsia="ko-KR"/>
              </w:rPr>
              <w:tab/>
            </w:r>
            <w:r w:rsidRPr="0044258C">
              <w:rPr>
                <w:lang w:eastAsia="zh-CN"/>
              </w:rPr>
              <w:t xml:space="preserve">if </w:t>
            </w:r>
            <w:r w:rsidRPr="0044258C">
              <w:rPr>
                <w:rFonts w:eastAsia="SimSun"/>
                <w:lang w:eastAsia="zh-CN"/>
              </w:rPr>
              <w:t xml:space="preserve">the </w:t>
            </w:r>
            <w:proofErr w:type="spellStart"/>
            <w:r w:rsidRPr="0044258C">
              <w:rPr>
                <w:rFonts w:eastAsia="SimSun"/>
                <w:i/>
                <w:lang w:eastAsia="zh-CN"/>
              </w:rPr>
              <w:t>sl</w:t>
            </w:r>
            <w:proofErr w:type="spellEnd"/>
            <w:r w:rsidRPr="0044258C">
              <w:rPr>
                <w:rFonts w:eastAsia="SimSun"/>
                <w:i/>
                <w:lang w:eastAsia="zh-CN"/>
              </w:rPr>
              <w:t>-CSI-</w:t>
            </w:r>
            <w:proofErr w:type="spellStart"/>
            <w:r w:rsidRPr="0044258C">
              <w:rPr>
                <w:rFonts w:eastAsia="SimSun"/>
                <w:i/>
                <w:lang w:eastAsia="zh-CN"/>
              </w:rPr>
              <w:t>ReportTimer</w:t>
            </w:r>
            <w:proofErr w:type="spellEnd"/>
            <w:r w:rsidRPr="0044258C">
              <w:rPr>
                <w:lang w:eastAsia="zh-CN"/>
              </w:rPr>
              <w:t xml:space="preserve"> for the triggered</w:t>
            </w:r>
            <w:r w:rsidRPr="0044258C">
              <w:t xml:space="preserve"> SL-CSI reporting</w:t>
            </w:r>
            <w:r w:rsidRPr="0044258C">
              <w:rPr>
                <w:lang w:eastAsia="zh-CN"/>
              </w:rPr>
              <w:t xml:space="preserve"> is not running:</w:t>
            </w:r>
          </w:p>
          <w:p w14:paraId="0518D963" w14:textId="77777777" w:rsidR="00107606" w:rsidRPr="0044258C" w:rsidRDefault="00107606" w:rsidP="002F4381">
            <w:pPr>
              <w:pStyle w:val="B2"/>
              <w:ind w:firstLine="0"/>
              <w:rPr>
                <w:lang w:eastAsia="zh-CN"/>
              </w:rPr>
            </w:pPr>
            <w:r w:rsidRPr="0044258C">
              <w:rPr>
                <w:lang w:eastAsia="ko-KR"/>
              </w:rPr>
              <w:t>3&gt;</w:t>
            </w:r>
            <w:r w:rsidRPr="0044258C">
              <w:rPr>
                <w:lang w:eastAsia="zh-CN"/>
              </w:rPr>
              <w:tab/>
              <w:t xml:space="preserve">start </w:t>
            </w:r>
            <w:r w:rsidRPr="0044258C">
              <w:rPr>
                <w:rFonts w:eastAsia="SimSun"/>
                <w:lang w:eastAsia="zh-CN"/>
              </w:rPr>
              <w:t>the</w:t>
            </w:r>
            <w:r w:rsidRPr="0044258C">
              <w:rPr>
                <w:lang w:eastAsia="zh-CN"/>
              </w:rPr>
              <w:t xml:space="preserve"> </w:t>
            </w:r>
            <w:proofErr w:type="spellStart"/>
            <w:r w:rsidRPr="0044258C">
              <w:rPr>
                <w:rFonts w:eastAsia="SimSun"/>
                <w:i/>
                <w:lang w:eastAsia="zh-CN"/>
              </w:rPr>
              <w:t>sl</w:t>
            </w:r>
            <w:proofErr w:type="spellEnd"/>
            <w:r w:rsidRPr="0044258C">
              <w:rPr>
                <w:rFonts w:eastAsia="SimSun"/>
                <w:i/>
                <w:lang w:eastAsia="zh-CN"/>
              </w:rPr>
              <w:t>-CSI-</w:t>
            </w:r>
            <w:proofErr w:type="spellStart"/>
            <w:r w:rsidRPr="0044258C">
              <w:rPr>
                <w:rFonts w:eastAsia="SimSun"/>
                <w:i/>
                <w:lang w:eastAsia="zh-CN"/>
              </w:rPr>
              <w:t>ReportTimer</w:t>
            </w:r>
            <w:proofErr w:type="spellEnd"/>
            <w:r w:rsidRPr="0044258C">
              <w:rPr>
                <w:lang w:eastAsia="zh-CN"/>
              </w:rPr>
              <w:t>.</w:t>
            </w:r>
          </w:p>
          <w:p w14:paraId="25586350" w14:textId="77777777" w:rsidR="00107606" w:rsidRPr="0044258C" w:rsidRDefault="00107606" w:rsidP="002F4381">
            <w:pPr>
              <w:pStyle w:val="B2"/>
              <w:rPr>
                <w:rFonts w:eastAsia="맑은 고딕"/>
                <w:noProof/>
                <w:lang w:eastAsia="ko-KR"/>
              </w:rPr>
            </w:pPr>
            <w:r w:rsidRPr="0044258C">
              <w:rPr>
                <w:rFonts w:eastAsia="맑은 고딕"/>
                <w:noProof/>
                <w:lang w:eastAsia="ko-KR"/>
              </w:rPr>
              <w:t>2&gt;</w:t>
            </w:r>
            <w:r w:rsidRPr="0044258C">
              <w:rPr>
                <w:rFonts w:eastAsia="맑은 고딕"/>
                <w:noProof/>
                <w:lang w:eastAsia="ko-KR"/>
              </w:rPr>
              <w:tab/>
              <w:t xml:space="preserve">if </w:t>
            </w:r>
            <w:r w:rsidRPr="0044258C">
              <w:rPr>
                <w:lang w:eastAsia="zh-CN"/>
              </w:rPr>
              <w:t xml:space="preserve">the </w:t>
            </w:r>
            <w:proofErr w:type="spellStart"/>
            <w:r w:rsidRPr="0044258C">
              <w:rPr>
                <w:rFonts w:eastAsia="SimSun"/>
                <w:i/>
                <w:lang w:eastAsia="zh-CN"/>
              </w:rPr>
              <w:t>sl</w:t>
            </w:r>
            <w:proofErr w:type="spellEnd"/>
            <w:r w:rsidRPr="0044258C">
              <w:rPr>
                <w:rFonts w:eastAsia="SimSun"/>
                <w:i/>
                <w:lang w:eastAsia="zh-CN"/>
              </w:rPr>
              <w:t>-CSI-</w:t>
            </w:r>
            <w:proofErr w:type="spellStart"/>
            <w:r w:rsidRPr="0044258C">
              <w:rPr>
                <w:rFonts w:eastAsia="SimSun"/>
                <w:i/>
                <w:lang w:eastAsia="zh-CN"/>
              </w:rPr>
              <w:t>ReportTimer</w:t>
            </w:r>
            <w:proofErr w:type="spellEnd"/>
            <w:r w:rsidRPr="0044258C">
              <w:rPr>
                <w:lang w:eastAsia="zh-CN"/>
              </w:rPr>
              <w:t xml:space="preserve"> for the triggered</w:t>
            </w:r>
            <w:r w:rsidRPr="0044258C">
              <w:t xml:space="preserve"> SL-CSI reporting</w:t>
            </w:r>
            <w:r w:rsidRPr="0044258C">
              <w:rPr>
                <w:rFonts w:eastAsia="맑은 고딕"/>
                <w:lang w:eastAsia="ko-KR"/>
              </w:rPr>
              <w:t xml:space="preserve"> </w:t>
            </w:r>
            <w:r w:rsidRPr="0044258C">
              <w:rPr>
                <w:lang w:eastAsia="zh-CN"/>
              </w:rPr>
              <w:t>expires</w:t>
            </w:r>
            <w:r w:rsidRPr="0044258C">
              <w:rPr>
                <w:rFonts w:eastAsia="맑은 고딕"/>
                <w:noProof/>
                <w:lang w:eastAsia="ko-KR"/>
              </w:rPr>
              <w:t>:</w:t>
            </w:r>
          </w:p>
          <w:p w14:paraId="4AE6BE51" w14:textId="77777777" w:rsidR="00107606" w:rsidRPr="0044258C" w:rsidRDefault="00107606" w:rsidP="002F4381">
            <w:pPr>
              <w:pStyle w:val="B3"/>
              <w:rPr>
                <w:rFonts w:eastAsia="맑은 고딕"/>
                <w:noProof/>
                <w:lang w:eastAsia="ko-KR"/>
              </w:rPr>
            </w:pPr>
            <w:r w:rsidRPr="0044258C">
              <w:rPr>
                <w:noProof/>
                <w:lang w:eastAsia="ko-KR"/>
              </w:rPr>
              <w:t>3&gt;</w:t>
            </w:r>
            <w:r w:rsidRPr="0044258C">
              <w:rPr>
                <w:noProof/>
                <w:lang w:eastAsia="zh-CN"/>
              </w:rPr>
              <w:tab/>
              <w:t xml:space="preserve">cancel the triggered </w:t>
            </w:r>
            <w:r w:rsidRPr="0044258C">
              <w:rPr>
                <w:noProof/>
                <w:lang w:eastAsia="ko-KR"/>
              </w:rPr>
              <w:t>SL-CSI reporting</w:t>
            </w:r>
            <w:r w:rsidRPr="0044258C">
              <w:rPr>
                <w:noProof/>
                <w:lang w:eastAsia="zh-CN"/>
              </w:rPr>
              <w:t>.</w:t>
            </w:r>
          </w:p>
          <w:p w14:paraId="1120037E" w14:textId="77777777" w:rsidR="00107606" w:rsidRPr="0044258C" w:rsidRDefault="00107606" w:rsidP="002F4381">
            <w:pPr>
              <w:pStyle w:val="B2"/>
              <w:rPr>
                <w:noProof/>
              </w:rPr>
            </w:pPr>
            <w:r w:rsidRPr="0044258C">
              <w:rPr>
                <w:noProof/>
                <w:lang w:eastAsia="ko-KR"/>
              </w:rPr>
              <w:t>2&gt;</w:t>
            </w:r>
            <w:r w:rsidRPr="0044258C">
              <w:rPr>
                <w:noProof/>
              </w:rPr>
              <w:tab/>
              <w:t xml:space="preserve">else if the MAC entity has SL resources allocated for new transmission </w:t>
            </w:r>
            <w:ins w:id="35" w:author="LG-Giwon Park (2)" w:date="2024-05-08T16:24:00Z">
              <w:r w:rsidRPr="000D386E">
                <w:rPr>
                  <w:noProof/>
                </w:rPr>
                <w:t xml:space="preserve">on the carrier where the corresponding SL-CSI request is received </w:t>
              </w:r>
            </w:ins>
            <w:r w:rsidRPr="0044258C">
              <w:t xml:space="preserve">and the SL-SCH resources can accommodate the SL-CSI reporting MAC CE and its </w:t>
            </w:r>
            <w:proofErr w:type="spellStart"/>
            <w:r w:rsidRPr="0044258C">
              <w:t>subheader</w:t>
            </w:r>
            <w:proofErr w:type="spellEnd"/>
            <w:r w:rsidRPr="0044258C">
              <w:t xml:space="preserve"> as a result of logical channel prioritization</w:t>
            </w:r>
            <w:r w:rsidRPr="0044258C">
              <w:rPr>
                <w:noProof/>
              </w:rPr>
              <w:t>:</w:t>
            </w:r>
          </w:p>
          <w:p w14:paraId="1432B8FD" w14:textId="77777777" w:rsidR="00107606" w:rsidRPr="0044258C" w:rsidRDefault="00107606" w:rsidP="002F4381">
            <w:pPr>
              <w:pStyle w:val="B3"/>
              <w:rPr>
                <w:noProof/>
                <w:lang w:eastAsia="zh-CN"/>
              </w:rPr>
            </w:pPr>
            <w:r w:rsidRPr="0044258C">
              <w:rPr>
                <w:noProof/>
                <w:lang w:eastAsia="ko-KR"/>
              </w:rPr>
              <w:t>3&gt;</w:t>
            </w:r>
            <w:r w:rsidRPr="0044258C">
              <w:rPr>
                <w:noProof/>
                <w:lang w:eastAsia="zh-CN"/>
              </w:rPr>
              <w:tab/>
              <w:t xml:space="preserve">instruct the Multiplexing and Assembly procedure to generate a Sidelink </w:t>
            </w:r>
            <w:r w:rsidRPr="0044258C">
              <w:rPr>
                <w:noProof/>
                <w:lang w:eastAsia="ko-KR"/>
              </w:rPr>
              <w:t>CSI Reporting</w:t>
            </w:r>
            <w:r w:rsidRPr="0044258C">
              <w:rPr>
                <w:noProof/>
                <w:lang w:eastAsia="zh-CN"/>
              </w:rPr>
              <w:t xml:space="preserve"> MAC CE as defined in clause 6.1.3.35;</w:t>
            </w:r>
          </w:p>
          <w:p w14:paraId="78EF8EEF" w14:textId="77777777" w:rsidR="00107606" w:rsidRPr="0044258C" w:rsidRDefault="00107606" w:rsidP="002F4381">
            <w:pPr>
              <w:pStyle w:val="B3"/>
              <w:rPr>
                <w:noProof/>
                <w:lang w:eastAsia="ko-KR"/>
              </w:rPr>
            </w:pPr>
            <w:r w:rsidRPr="0044258C">
              <w:rPr>
                <w:noProof/>
                <w:lang w:eastAsia="ko-KR"/>
              </w:rPr>
              <w:t>3&gt;</w:t>
            </w:r>
            <w:r w:rsidRPr="0044258C">
              <w:rPr>
                <w:noProof/>
                <w:lang w:eastAsia="ko-KR"/>
              </w:rPr>
              <w:tab/>
              <w:t xml:space="preserve">stop the </w:t>
            </w:r>
            <w:r w:rsidRPr="0044258C">
              <w:rPr>
                <w:i/>
                <w:iCs/>
                <w:noProof/>
                <w:lang w:eastAsia="ko-KR"/>
              </w:rPr>
              <w:t>sl-CSI-ReportTimer</w:t>
            </w:r>
            <w:r w:rsidRPr="0044258C">
              <w:rPr>
                <w:noProof/>
                <w:lang w:eastAsia="ko-KR"/>
              </w:rPr>
              <w:t xml:space="preserve"> for the triggered SL-CSI reporting;</w:t>
            </w:r>
          </w:p>
          <w:p w14:paraId="194B5C8A" w14:textId="77777777" w:rsidR="00107606" w:rsidRPr="0044258C" w:rsidRDefault="00107606" w:rsidP="002F4381">
            <w:pPr>
              <w:pStyle w:val="B3"/>
              <w:rPr>
                <w:noProof/>
                <w:lang w:eastAsia="zh-CN"/>
              </w:rPr>
            </w:pPr>
            <w:r w:rsidRPr="0044258C">
              <w:rPr>
                <w:noProof/>
                <w:lang w:eastAsia="ko-KR"/>
              </w:rPr>
              <w:t>3&gt;</w:t>
            </w:r>
            <w:r w:rsidRPr="0044258C">
              <w:rPr>
                <w:noProof/>
                <w:lang w:eastAsia="zh-CN"/>
              </w:rPr>
              <w:tab/>
              <w:t xml:space="preserve">cancel the triggered </w:t>
            </w:r>
            <w:r w:rsidRPr="0044258C">
              <w:rPr>
                <w:noProof/>
                <w:lang w:eastAsia="ko-KR"/>
              </w:rPr>
              <w:t>SL-CSI reporting</w:t>
            </w:r>
            <w:r w:rsidRPr="0044258C">
              <w:rPr>
                <w:noProof/>
                <w:lang w:eastAsia="zh-CN"/>
              </w:rPr>
              <w:t>.</w:t>
            </w:r>
          </w:p>
          <w:p w14:paraId="7B29DB64" w14:textId="77777777" w:rsidR="00107606" w:rsidRPr="0044258C" w:rsidRDefault="00107606" w:rsidP="002F4381">
            <w:pPr>
              <w:pStyle w:val="B2"/>
              <w:rPr>
                <w:noProof/>
              </w:rPr>
            </w:pPr>
            <w:r w:rsidRPr="0044258C">
              <w:rPr>
                <w:noProof/>
                <w:lang w:eastAsia="ko-KR"/>
              </w:rPr>
              <w:t>2&gt;</w:t>
            </w:r>
            <w:r w:rsidRPr="0044258C">
              <w:rPr>
                <w:noProof/>
              </w:rPr>
              <w:tab/>
              <w:t>else</w:t>
            </w:r>
            <w:r w:rsidRPr="0044258C">
              <w:t xml:space="preserve"> if the MAC entity </w:t>
            </w:r>
            <w:r w:rsidRPr="0044258C">
              <w:rPr>
                <w:noProof/>
              </w:rPr>
              <w:t>has been configured with Sidelink resource allocation mode 1:</w:t>
            </w:r>
          </w:p>
          <w:p w14:paraId="0FD2938D" w14:textId="77777777" w:rsidR="00107606" w:rsidRPr="0044258C" w:rsidRDefault="00107606" w:rsidP="002F4381">
            <w:pPr>
              <w:pStyle w:val="B3"/>
              <w:rPr>
                <w:noProof/>
                <w:lang w:eastAsia="zh-CN"/>
              </w:rPr>
            </w:pPr>
            <w:r w:rsidRPr="0044258C">
              <w:rPr>
                <w:noProof/>
                <w:lang w:eastAsia="ko-KR"/>
              </w:rPr>
              <w:t>3&gt;</w:t>
            </w:r>
            <w:r w:rsidRPr="0044258C">
              <w:rPr>
                <w:noProof/>
                <w:lang w:eastAsia="ko-KR"/>
              </w:rPr>
              <w:tab/>
              <w:t xml:space="preserve">trigger </w:t>
            </w:r>
            <w:r w:rsidRPr="0044258C">
              <w:rPr>
                <w:noProof/>
              </w:rPr>
              <w:t>a Scheduling Request.</w:t>
            </w:r>
          </w:p>
          <w:p w14:paraId="1C734464" w14:textId="77777777" w:rsidR="00107606" w:rsidRPr="0044258C" w:rsidRDefault="00107606" w:rsidP="002F4381">
            <w:pPr>
              <w:pStyle w:val="NO"/>
              <w:rPr>
                <w:noProof/>
              </w:rPr>
            </w:pPr>
            <w:r w:rsidRPr="0044258C">
              <w:rPr>
                <w:noProof/>
              </w:rPr>
              <w:t>NOTE 1:</w:t>
            </w:r>
            <w:r w:rsidRPr="0044258C">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0D1384B3" w14:textId="77777777" w:rsidR="00107606" w:rsidRPr="00DC2261" w:rsidRDefault="00107606" w:rsidP="002F4381">
            <w:pPr>
              <w:pStyle w:val="B1"/>
            </w:pPr>
            <w:del w:id="36" w:author="LG-Giwon Park (2)" w:date="2024-05-08T16:22:00Z">
              <w:r w:rsidRPr="0044258C" w:rsidDel="00115B6C">
                <w:rPr>
                  <w:noProof/>
                </w:rPr>
                <w:delText>NOTE 2:</w:delText>
              </w:r>
              <w:r w:rsidRPr="0044258C" w:rsidDel="00115B6C">
                <w:rPr>
                  <w:noProof/>
                </w:rPr>
                <w:tab/>
              </w:r>
              <w:r w:rsidRPr="0044258C" w:rsidDel="00115B6C">
                <w:rPr>
                  <w:lang w:eastAsia="ko-KR"/>
                </w:rPr>
                <w:delText xml:space="preserve">Regardless of a carrier that receives an indicator triggering SL-CSI reporting in the SL Carrier Aggregation, it is up to UE implementation to decide which carrier </w:delText>
              </w:r>
              <w:r w:rsidRPr="0044258C" w:rsidDel="00115B6C">
                <w:rPr>
                  <w:noProof/>
                </w:rPr>
                <w:delText>the UE sends SL-CSI reporting MAC CE.</w:delText>
              </w:r>
            </w:del>
          </w:p>
        </w:tc>
      </w:tr>
    </w:tbl>
    <w:p w14:paraId="022E959F" w14:textId="77777777" w:rsidR="00107606" w:rsidRDefault="00107606" w:rsidP="00107606">
      <w:pPr>
        <w:jc w:val="both"/>
        <w:rPr>
          <w:rFonts w:ascii="Arial" w:hAnsi="Arial" w:cs="Arial"/>
          <w:lang w:val="en-US"/>
        </w:rPr>
      </w:pPr>
    </w:p>
    <w:sectPr w:rsidR="0010760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8A64F" w14:textId="77777777" w:rsidR="00666C84" w:rsidRDefault="00666C84">
      <w:pPr>
        <w:pStyle w:val="1"/>
      </w:pPr>
      <w:r>
        <w:separator/>
      </w:r>
    </w:p>
  </w:endnote>
  <w:endnote w:type="continuationSeparator" w:id="0">
    <w:p w14:paraId="10221CD4" w14:textId="77777777" w:rsidR="00666C84" w:rsidRDefault="00666C8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C704A" w:rsidRDefault="00AC704A">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05CF1127"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C080D">
      <w:rPr>
        <w:rStyle w:val="af1"/>
      </w:rPr>
      <w:t>9</w:t>
    </w:r>
    <w:r>
      <w:rPr>
        <w:rStyle w:val="af1"/>
      </w:rPr>
      <w:fldChar w:fldCharType="end"/>
    </w:r>
  </w:p>
  <w:p w14:paraId="31F58317" w14:textId="77777777" w:rsidR="00AC704A" w:rsidRDefault="00AC704A">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609ED" w14:textId="77777777" w:rsidR="00666C84" w:rsidRDefault="00666C84">
      <w:pPr>
        <w:pStyle w:val="1"/>
      </w:pPr>
      <w:r>
        <w:separator/>
      </w:r>
    </w:p>
  </w:footnote>
  <w:footnote w:type="continuationSeparator" w:id="0">
    <w:p w14:paraId="78692571" w14:textId="77777777" w:rsidR="00666C84" w:rsidRDefault="00666C84">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9"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20"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5"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
  </w:num>
  <w:num w:numId="3">
    <w:abstractNumId w:val="15"/>
  </w:num>
  <w:num w:numId="4">
    <w:abstractNumId w:val="31"/>
  </w:num>
  <w:num w:numId="5">
    <w:abstractNumId w:val="16"/>
  </w:num>
  <w:num w:numId="6">
    <w:abstractNumId w:val="28"/>
  </w:num>
  <w:num w:numId="7">
    <w:abstractNumId w:val="10"/>
  </w:num>
  <w:num w:numId="8">
    <w:abstractNumId w:val="24"/>
  </w:num>
  <w:num w:numId="9">
    <w:abstractNumId w:val="27"/>
  </w:num>
  <w:num w:numId="10">
    <w:abstractNumId w:val="8"/>
  </w:num>
  <w:num w:numId="11">
    <w:abstractNumId w:val="2"/>
  </w:num>
  <w:num w:numId="12">
    <w:abstractNumId w:val="20"/>
  </w:num>
  <w:num w:numId="13">
    <w:abstractNumId w:val="21"/>
  </w:num>
  <w:num w:numId="14">
    <w:abstractNumId w:val="25"/>
  </w:num>
  <w:num w:numId="15">
    <w:abstractNumId w:val="18"/>
  </w:num>
  <w:num w:numId="16">
    <w:abstractNumId w:val="23"/>
  </w:num>
  <w:num w:numId="17">
    <w:abstractNumId w:val="19"/>
  </w:num>
  <w:num w:numId="18">
    <w:abstractNumId w:val="11"/>
  </w:num>
  <w:num w:numId="19">
    <w:abstractNumId w:val="30"/>
  </w:num>
  <w:num w:numId="20">
    <w:abstractNumId w:val="3"/>
  </w:num>
  <w:num w:numId="21">
    <w:abstractNumId w:val="17"/>
  </w:num>
  <w:num w:numId="22">
    <w:abstractNumId w:val="7"/>
  </w:num>
  <w:num w:numId="23">
    <w:abstractNumId w:val="4"/>
  </w:num>
  <w:num w:numId="24">
    <w:abstractNumId w:val="13"/>
  </w:num>
  <w:num w:numId="25">
    <w:abstractNumId w:val="6"/>
  </w:num>
  <w:num w:numId="26">
    <w:abstractNumId w:val="9"/>
  </w:num>
  <w:num w:numId="27">
    <w:abstractNumId w:val="22"/>
  </w:num>
  <w:num w:numId="28">
    <w:abstractNumId w:val="0"/>
  </w:num>
  <w:num w:numId="29">
    <w:abstractNumId w:val="12"/>
  </w:num>
  <w:num w:numId="30">
    <w:abstractNumId w:val="26"/>
  </w:num>
  <w:num w:numId="31">
    <w:abstractNumId w:val="29"/>
  </w:num>
  <w:num w:numId="32">
    <w:abstractNumId w:val="5"/>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E16"/>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01D"/>
    <w:rsid w:val="00007D49"/>
    <w:rsid w:val="000101E6"/>
    <w:rsid w:val="000107D7"/>
    <w:rsid w:val="00010BDB"/>
    <w:rsid w:val="00010DFA"/>
    <w:rsid w:val="00010E68"/>
    <w:rsid w:val="000115EF"/>
    <w:rsid w:val="0001191C"/>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621"/>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37"/>
    <w:rsid w:val="000402DB"/>
    <w:rsid w:val="00040402"/>
    <w:rsid w:val="00040555"/>
    <w:rsid w:val="000408EB"/>
    <w:rsid w:val="000427F0"/>
    <w:rsid w:val="00042897"/>
    <w:rsid w:val="00042A60"/>
    <w:rsid w:val="00042EDA"/>
    <w:rsid w:val="000433D7"/>
    <w:rsid w:val="000438F3"/>
    <w:rsid w:val="00043C90"/>
    <w:rsid w:val="00043E77"/>
    <w:rsid w:val="00044419"/>
    <w:rsid w:val="00044656"/>
    <w:rsid w:val="00044AD8"/>
    <w:rsid w:val="00044C2D"/>
    <w:rsid w:val="00044FDE"/>
    <w:rsid w:val="00045246"/>
    <w:rsid w:val="000452F9"/>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B6C"/>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87B"/>
    <w:rsid w:val="00080BED"/>
    <w:rsid w:val="0008113D"/>
    <w:rsid w:val="00081444"/>
    <w:rsid w:val="00081552"/>
    <w:rsid w:val="000815D5"/>
    <w:rsid w:val="000819ED"/>
    <w:rsid w:val="00081C2D"/>
    <w:rsid w:val="000820A0"/>
    <w:rsid w:val="00082459"/>
    <w:rsid w:val="0008253E"/>
    <w:rsid w:val="00082573"/>
    <w:rsid w:val="00082D25"/>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B41"/>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0D45"/>
    <w:rsid w:val="000A129B"/>
    <w:rsid w:val="000A14B6"/>
    <w:rsid w:val="000A14C3"/>
    <w:rsid w:val="000A1CCB"/>
    <w:rsid w:val="000A1CDE"/>
    <w:rsid w:val="000A2184"/>
    <w:rsid w:val="000A2578"/>
    <w:rsid w:val="000A3977"/>
    <w:rsid w:val="000A3AD8"/>
    <w:rsid w:val="000A4FEB"/>
    <w:rsid w:val="000A5250"/>
    <w:rsid w:val="000A57B4"/>
    <w:rsid w:val="000A5803"/>
    <w:rsid w:val="000A5F1C"/>
    <w:rsid w:val="000A6022"/>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5B6"/>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1A4"/>
    <w:rsid w:val="000C7345"/>
    <w:rsid w:val="000C73EF"/>
    <w:rsid w:val="000C75EE"/>
    <w:rsid w:val="000D0027"/>
    <w:rsid w:val="000D07FD"/>
    <w:rsid w:val="000D0A68"/>
    <w:rsid w:val="000D2C26"/>
    <w:rsid w:val="000D2DFD"/>
    <w:rsid w:val="000D3454"/>
    <w:rsid w:val="000D356A"/>
    <w:rsid w:val="000D356E"/>
    <w:rsid w:val="000D38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4A39"/>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CDE"/>
    <w:rsid w:val="00104F9E"/>
    <w:rsid w:val="00105E76"/>
    <w:rsid w:val="00105FE2"/>
    <w:rsid w:val="0010619B"/>
    <w:rsid w:val="001061D8"/>
    <w:rsid w:val="00106B15"/>
    <w:rsid w:val="00106DC4"/>
    <w:rsid w:val="0010702C"/>
    <w:rsid w:val="00107606"/>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5B6C"/>
    <w:rsid w:val="00116315"/>
    <w:rsid w:val="00116F59"/>
    <w:rsid w:val="001177DD"/>
    <w:rsid w:val="0011780B"/>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686"/>
    <w:rsid w:val="00137B3E"/>
    <w:rsid w:val="00140AC9"/>
    <w:rsid w:val="00140DA9"/>
    <w:rsid w:val="00140EF1"/>
    <w:rsid w:val="001411B8"/>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DCB"/>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3FB7"/>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B18"/>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D65"/>
    <w:rsid w:val="00192E59"/>
    <w:rsid w:val="00192FB7"/>
    <w:rsid w:val="00192FE3"/>
    <w:rsid w:val="001931CB"/>
    <w:rsid w:val="00193A6E"/>
    <w:rsid w:val="00193C48"/>
    <w:rsid w:val="00193D8E"/>
    <w:rsid w:val="00193E42"/>
    <w:rsid w:val="00194731"/>
    <w:rsid w:val="00194805"/>
    <w:rsid w:val="00194D29"/>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43"/>
    <w:rsid w:val="001B7BBB"/>
    <w:rsid w:val="001B7C11"/>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285"/>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473"/>
    <w:rsid w:val="001E075E"/>
    <w:rsid w:val="001E0E9C"/>
    <w:rsid w:val="001E0FAD"/>
    <w:rsid w:val="001E16E0"/>
    <w:rsid w:val="001E172E"/>
    <w:rsid w:val="001E22B3"/>
    <w:rsid w:val="001E290F"/>
    <w:rsid w:val="001E2CEB"/>
    <w:rsid w:val="001E2E56"/>
    <w:rsid w:val="001E31B3"/>
    <w:rsid w:val="001E3E65"/>
    <w:rsid w:val="001E434B"/>
    <w:rsid w:val="001E4642"/>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13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573"/>
    <w:rsid w:val="0022368A"/>
    <w:rsid w:val="00224082"/>
    <w:rsid w:val="00224174"/>
    <w:rsid w:val="00224380"/>
    <w:rsid w:val="00224A97"/>
    <w:rsid w:val="00224D8C"/>
    <w:rsid w:val="00224ED1"/>
    <w:rsid w:val="00224FBA"/>
    <w:rsid w:val="002250CF"/>
    <w:rsid w:val="00225104"/>
    <w:rsid w:val="0022510B"/>
    <w:rsid w:val="002259A7"/>
    <w:rsid w:val="002259B9"/>
    <w:rsid w:val="00225C81"/>
    <w:rsid w:val="00225F97"/>
    <w:rsid w:val="002271EC"/>
    <w:rsid w:val="00227BFC"/>
    <w:rsid w:val="00230908"/>
    <w:rsid w:val="00230C26"/>
    <w:rsid w:val="00230FD8"/>
    <w:rsid w:val="002313B2"/>
    <w:rsid w:val="0023166D"/>
    <w:rsid w:val="002316EE"/>
    <w:rsid w:val="002318C8"/>
    <w:rsid w:val="00231C70"/>
    <w:rsid w:val="002325DC"/>
    <w:rsid w:val="002338D8"/>
    <w:rsid w:val="00233F0E"/>
    <w:rsid w:val="00233F52"/>
    <w:rsid w:val="002346BF"/>
    <w:rsid w:val="00235626"/>
    <w:rsid w:val="00235804"/>
    <w:rsid w:val="002358AB"/>
    <w:rsid w:val="00235EDD"/>
    <w:rsid w:val="00236380"/>
    <w:rsid w:val="00236712"/>
    <w:rsid w:val="00236991"/>
    <w:rsid w:val="00236A4F"/>
    <w:rsid w:val="00236ACC"/>
    <w:rsid w:val="00236B45"/>
    <w:rsid w:val="00236CF0"/>
    <w:rsid w:val="00236F29"/>
    <w:rsid w:val="00237168"/>
    <w:rsid w:val="002375A1"/>
    <w:rsid w:val="00237E54"/>
    <w:rsid w:val="0024049B"/>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193"/>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CDD"/>
    <w:rsid w:val="00251D7D"/>
    <w:rsid w:val="002520C1"/>
    <w:rsid w:val="0025221C"/>
    <w:rsid w:val="0025227F"/>
    <w:rsid w:val="00253EF9"/>
    <w:rsid w:val="002540DC"/>
    <w:rsid w:val="00254178"/>
    <w:rsid w:val="00254448"/>
    <w:rsid w:val="0025460A"/>
    <w:rsid w:val="002547DC"/>
    <w:rsid w:val="00254BF2"/>
    <w:rsid w:val="00254DC1"/>
    <w:rsid w:val="00255477"/>
    <w:rsid w:val="002555CA"/>
    <w:rsid w:val="00255CC1"/>
    <w:rsid w:val="00255EC2"/>
    <w:rsid w:val="002560BE"/>
    <w:rsid w:val="002561C6"/>
    <w:rsid w:val="00256758"/>
    <w:rsid w:val="00256D06"/>
    <w:rsid w:val="00257711"/>
    <w:rsid w:val="002578A7"/>
    <w:rsid w:val="00257AE3"/>
    <w:rsid w:val="00257E62"/>
    <w:rsid w:val="0026010C"/>
    <w:rsid w:val="00260BDC"/>
    <w:rsid w:val="00260C0B"/>
    <w:rsid w:val="00260FC0"/>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850"/>
    <w:rsid w:val="00274D35"/>
    <w:rsid w:val="00275382"/>
    <w:rsid w:val="0027540E"/>
    <w:rsid w:val="00275BBC"/>
    <w:rsid w:val="00276CD2"/>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360"/>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3171"/>
    <w:rsid w:val="002A42DD"/>
    <w:rsid w:val="002A4962"/>
    <w:rsid w:val="002A49DB"/>
    <w:rsid w:val="002A4AEA"/>
    <w:rsid w:val="002A508F"/>
    <w:rsid w:val="002A53D0"/>
    <w:rsid w:val="002A5533"/>
    <w:rsid w:val="002A57E4"/>
    <w:rsid w:val="002A57E8"/>
    <w:rsid w:val="002A582B"/>
    <w:rsid w:val="002A66EB"/>
    <w:rsid w:val="002A689E"/>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6C74"/>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18DF"/>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5DC"/>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75C"/>
    <w:rsid w:val="002F6D5C"/>
    <w:rsid w:val="002F712E"/>
    <w:rsid w:val="002F7465"/>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6"/>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2AB3"/>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06E"/>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6610"/>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666"/>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0CF0"/>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099"/>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3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67BC2"/>
    <w:rsid w:val="003701E5"/>
    <w:rsid w:val="00370D03"/>
    <w:rsid w:val="003718C7"/>
    <w:rsid w:val="003723FB"/>
    <w:rsid w:val="00372D10"/>
    <w:rsid w:val="0037324A"/>
    <w:rsid w:val="003736CB"/>
    <w:rsid w:val="0037386B"/>
    <w:rsid w:val="003741BC"/>
    <w:rsid w:val="00374EBB"/>
    <w:rsid w:val="003756C3"/>
    <w:rsid w:val="00376165"/>
    <w:rsid w:val="00376407"/>
    <w:rsid w:val="00376933"/>
    <w:rsid w:val="003777A3"/>
    <w:rsid w:val="0038007A"/>
    <w:rsid w:val="00380305"/>
    <w:rsid w:val="0038051E"/>
    <w:rsid w:val="00380D82"/>
    <w:rsid w:val="00382342"/>
    <w:rsid w:val="00382DFF"/>
    <w:rsid w:val="00382F19"/>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6DB"/>
    <w:rsid w:val="003A080C"/>
    <w:rsid w:val="003A0889"/>
    <w:rsid w:val="003A0DBA"/>
    <w:rsid w:val="003A15ED"/>
    <w:rsid w:val="003A16FC"/>
    <w:rsid w:val="003A191F"/>
    <w:rsid w:val="003A1B84"/>
    <w:rsid w:val="003A2480"/>
    <w:rsid w:val="003A263C"/>
    <w:rsid w:val="003A2749"/>
    <w:rsid w:val="003A27BC"/>
    <w:rsid w:val="003A2B28"/>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9D"/>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035"/>
    <w:rsid w:val="003C24AD"/>
    <w:rsid w:val="003C2678"/>
    <w:rsid w:val="003C282B"/>
    <w:rsid w:val="003C28C9"/>
    <w:rsid w:val="003C29FD"/>
    <w:rsid w:val="003C2A6E"/>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100"/>
    <w:rsid w:val="003D238A"/>
    <w:rsid w:val="003D2F69"/>
    <w:rsid w:val="003D3063"/>
    <w:rsid w:val="003D3578"/>
    <w:rsid w:val="003D392D"/>
    <w:rsid w:val="003D3D16"/>
    <w:rsid w:val="003D44F4"/>
    <w:rsid w:val="003D4F49"/>
    <w:rsid w:val="003D52B5"/>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FAF"/>
    <w:rsid w:val="003E303B"/>
    <w:rsid w:val="003E36AE"/>
    <w:rsid w:val="003E37D0"/>
    <w:rsid w:val="003E382F"/>
    <w:rsid w:val="003E3B2C"/>
    <w:rsid w:val="003E3CC7"/>
    <w:rsid w:val="003E6B4F"/>
    <w:rsid w:val="003E7253"/>
    <w:rsid w:val="003E733E"/>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A6"/>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4FFC"/>
    <w:rsid w:val="00405D13"/>
    <w:rsid w:val="004066A6"/>
    <w:rsid w:val="004066D0"/>
    <w:rsid w:val="00406CFD"/>
    <w:rsid w:val="004074BC"/>
    <w:rsid w:val="00407B54"/>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F8C"/>
    <w:rsid w:val="004142E9"/>
    <w:rsid w:val="00414421"/>
    <w:rsid w:val="00414C53"/>
    <w:rsid w:val="00414FD6"/>
    <w:rsid w:val="00415D7A"/>
    <w:rsid w:val="00416373"/>
    <w:rsid w:val="004169B0"/>
    <w:rsid w:val="00416C0C"/>
    <w:rsid w:val="00416E55"/>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6D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5E3"/>
    <w:rsid w:val="004446D1"/>
    <w:rsid w:val="0044522F"/>
    <w:rsid w:val="0044523E"/>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8B"/>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97C"/>
    <w:rsid w:val="00465A0B"/>
    <w:rsid w:val="00466163"/>
    <w:rsid w:val="00466DCC"/>
    <w:rsid w:val="0046721E"/>
    <w:rsid w:val="00470949"/>
    <w:rsid w:val="0047156E"/>
    <w:rsid w:val="00471601"/>
    <w:rsid w:val="0047167F"/>
    <w:rsid w:val="00471D70"/>
    <w:rsid w:val="00471F5B"/>
    <w:rsid w:val="00471FE8"/>
    <w:rsid w:val="004726B1"/>
    <w:rsid w:val="00472BA0"/>
    <w:rsid w:val="00472C96"/>
    <w:rsid w:val="00473102"/>
    <w:rsid w:val="0047330F"/>
    <w:rsid w:val="004733CC"/>
    <w:rsid w:val="00473660"/>
    <w:rsid w:val="004740E7"/>
    <w:rsid w:val="0047412C"/>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347"/>
    <w:rsid w:val="004A4547"/>
    <w:rsid w:val="004A468D"/>
    <w:rsid w:val="004A4DED"/>
    <w:rsid w:val="004A4DEF"/>
    <w:rsid w:val="004A5092"/>
    <w:rsid w:val="004A543A"/>
    <w:rsid w:val="004A5954"/>
    <w:rsid w:val="004A5A88"/>
    <w:rsid w:val="004A5C11"/>
    <w:rsid w:val="004A5C36"/>
    <w:rsid w:val="004A5E1D"/>
    <w:rsid w:val="004A6164"/>
    <w:rsid w:val="004A7DCA"/>
    <w:rsid w:val="004B0285"/>
    <w:rsid w:val="004B02A4"/>
    <w:rsid w:val="004B0821"/>
    <w:rsid w:val="004B1144"/>
    <w:rsid w:val="004B14E9"/>
    <w:rsid w:val="004B171D"/>
    <w:rsid w:val="004B17D3"/>
    <w:rsid w:val="004B2036"/>
    <w:rsid w:val="004B22A0"/>
    <w:rsid w:val="004B29CC"/>
    <w:rsid w:val="004B29FA"/>
    <w:rsid w:val="004B2C47"/>
    <w:rsid w:val="004B30E2"/>
    <w:rsid w:val="004B3475"/>
    <w:rsid w:val="004B3825"/>
    <w:rsid w:val="004B41B5"/>
    <w:rsid w:val="004B4438"/>
    <w:rsid w:val="004B45B8"/>
    <w:rsid w:val="004B5501"/>
    <w:rsid w:val="004B5806"/>
    <w:rsid w:val="004B59CC"/>
    <w:rsid w:val="004B5EBD"/>
    <w:rsid w:val="004B6723"/>
    <w:rsid w:val="004B70FA"/>
    <w:rsid w:val="004B74F5"/>
    <w:rsid w:val="004B7759"/>
    <w:rsid w:val="004B7DB9"/>
    <w:rsid w:val="004C080D"/>
    <w:rsid w:val="004C0C6C"/>
    <w:rsid w:val="004C0D58"/>
    <w:rsid w:val="004C1321"/>
    <w:rsid w:val="004C16AA"/>
    <w:rsid w:val="004C1B18"/>
    <w:rsid w:val="004C1B89"/>
    <w:rsid w:val="004C24F6"/>
    <w:rsid w:val="004C2987"/>
    <w:rsid w:val="004C2ECE"/>
    <w:rsid w:val="004C3057"/>
    <w:rsid w:val="004C35DA"/>
    <w:rsid w:val="004C3D30"/>
    <w:rsid w:val="004C4236"/>
    <w:rsid w:val="004C47E4"/>
    <w:rsid w:val="004C4A42"/>
    <w:rsid w:val="004C4C46"/>
    <w:rsid w:val="004C5F12"/>
    <w:rsid w:val="004C5FED"/>
    <w:rsid w:val="004C63F1"/>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5F91"/>
    <w:rsid w:val="004D624E"/>
    <w:rsid w:val="004D64C5"/>
    <w:rsid w:val="004D66A0"/>
    <w:rsid w:val="004D701D"/>
    <w:rsid w:val="004D748C"/>
    <w:rsid w:val="004D74D7"/>
    <w:rsid w:val="004D774F"/>
    <w:rsid w:val="004E0499"/>
    <w:rsid w:val="004E0539"/>
    <w:rsid w:val="004E075C"/>
    <w:rsid w:val="004E0FAE"/>
    <w:rsid w:val="004E0FF5"/>
    <w:rsid w:val="004E1026"/>
    <w:rsid w:val="004E2503"/>
    <w:rsid w:val="004E2BC7"/>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E7EFA"/>
    <w:rsid w:val="004F027F"/>
    <w:rsid w:val="004F0879"/>
    <w:rsid w:val="004F12AF"/>
    <w:rsid w:val="004F181D"/>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785"/>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532"/>
    <w:rsid w:val="00521B18"/>
    <w:rsid w:val="00522F53"/>
    <w:rsid w:val="00523328"/>
    <w:rsid w:val="00523732"/>
    <w:rsid w:val="005238A1"/>
    <w:rsid w:val="00523E01"/>
    <w:rsid w:val="0052416E"/>
    <w:rsid w:val="00525CA2"/>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3FCE"/>
    <w:rsid w:val="005344A8"/>
    <w:rsid w:val="005346E7"/>
    <w:rsid w:val="005347A5"/>
    <w:rsid w:val="00535534"/>
    <w:rsid w:val="005355C0"/>
    <w:rsid w:val="005356A1"/>
    <w:rsid w:val="00535C8F"/>
    <w:rsid w:val="00536018"/>
    <w:rsid w:val="005372A8"/>
    <w:rsid w:val="00540354"/>
    <w:rsid w:val="0054061C"/>
    <w:rsid w:val="00540E02"/>
    <w:rsid w:val="00541691"/>
    <w:rsid w:val="005416ED"/>
    <w:rsid w:val="00542431"/>
    <w:rsid w:val="0054253D"/>
    <w:rsid w:val="005426DC"/>
    <w:rsid w:val="00542873"/>
    <w:rsid w:val="0054298A"/>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44B"/>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1DD"/>
    <w:rsid w:val="005938B8"/>
    <w:rsid w:val="005945F1"/>
    <w:rsid w:val="00594772"/>
    <w:rsid w:val="00594EB4"/>
    <w:rsid w:val="00595D03"/>
    <w:rsid w:val="00595FB5"/>
    <w:rsid w:val="00596027"/>
    <w:rsid w:val="00596972"/>
    <w:rsid w:val="005A0237"/>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988"/>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9C"/>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485"/>
    <w:rsid w:val="005D3BFB"/>
    <w:rsid w:val="005D428B"/>
    <w:rsid w:val="005D4296"/>
    <w:rsid w:val="005D43E0"/>
    <w:rsid w:val="005D45AA"/>
    <w:rsid w:val="005D48D3"/>
    <w:rsid w:val="005D4AB5"/>
    <w:rsid w:val="005D4B80"/>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977"/>
    <w:rsid w:val="005E1E4B"/>
    <w:rsid w:val="005E2EE9"/>
    <w:rsid w:val="005E375E"/>
    <w:rsid w:val="005E3D9D"/>
    <w:rsid w:val="005E4029"/>
    <w:rsid w:val="005E464A"/>
    <w:rsid w:val="005E4714"/>
    <w:rsid w:val="005E4745"/>
    <w:rsid w:val="005E487F"/>
    <w:rsid w:val="005E4A11"/>
    <w:rsid w:val="005E50FD"/>
    <w:rsid w:val="005E5FAE"/>
    <w:rsid w:val="005E5FF8"/>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6B3"/>
    <w:rsid w:val="005F4AC4"/>
    <w:rsid w:val="005F4F66"/>
    <w:rsid w:val="005F51D0"/>
    <w:rsid w:val="005F55E9"/>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EAF"/>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5E1"/>
    <w:rsid w:val="00631EEF"/>
    <w:rsid w:val="0063204E"/>
    <w:rsid w:val="00632134"/>
    <w:rsid w:val="0063213A"/>
    <w:rsid w:val="00632679"/>
    <w:rsid w:val="00633651"/>
    <w:rsid w:val="00633A36"/>
    <w:rsid w:val="00633B97"/>
    <w:rsid w:val="00633C2B"/>
    <w:rsid w:val="00633F74"/>
    <w:rsid w:val="0063478B"/>
    <w:rsid w:val="00634881"/>
    <w:rsid w:val="00634AFD"/>
    <w:rsid w:val="006368F3"/>
    <w:rsid w:val="00636ED3"/>
    <w:rsid w:val="00636F26"/>
    <w:rsid w:val="006373DE"/>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DB2"/>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4CDC"/>
    <w:rsid w:val="00665007"/>
    <w:rsid w:val="00665255"/>
    <w:rsid w:val="006653A1"/>
    <w:rsid w:val="00665456"/>
    <w:rsid w:val="00665565"/>
    <w:rsid w:val="00665867"/>
    <w:rsid w:val="00665D72"/>
    <w:rsid w:val="00665EC4"/>
    <w:rsid w:val="00666031"/>
    <w:rsid w:val="0066647A"/>
    <w:rsid w:val="00666642"/>
    <w:rsid w:val="00666822"/>
    <w:rsid w:val="00666C84"/>
    <w:rsid w:val="006671B3"/>
    <w:rsid w:val="0066735E"/>
    <w:rsid w:val="00667DF2"/>
    <w:rsid w:val="00667E11"/>
    <w:rsid w:val="006701BD"/>
    <w:rsid w:val="006710A2"/>
    <w:rsid w:val="00671617"/>
    <w:rsid w:val="0067171E"/>
    <w:rsid w:val="00671ABC"/>
    <w:rsid w:val="00671D1B"/>
    <w:rsid w:val="006729B6"/>
    <w:rsid w:val="00672FAB"/>
    <w:rsid w:val="006739BA"/>
    <w:rsid w:val="00674A9E"/>
    <w:rsid w:val="0067507C"/>
    <w:rsid w:val="00675092"/>
    <w:rsid w:val="006755CD"/>
    <w:rsid w:val="006757E1"/>
    <w:rsid w:val="006759AD"/>
    <w:rsid w:val="00675FA5"/>
    <w:rsid w:val="0067603A"/>
    <w:rsid w:val="00676A7B"/>
    <w:rsid w:val="00676F9D"/>
    <w:rsid w:val="006773BD"/>
    <w:rsid w:val="00677703"/>
    <w:rsid w:val="00677BB6"/>
    <w:rsid w:val="00677C25"/>
    <w:rsid w:val="00677F8A"/>
    <w:rsid w:val="006803C9"/>
    <w:rsid w:val="00680601"/>
    <w:rsid w:val="0068065F"/>
    <w:rsid w:val="00680879"/>
    <w:rsid w:val="006811B4"/>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5ED"/>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440"/>
    <w:rsid w:val="006B0CBE"/>
    <w:rsid w:val="006B123D"/>
    <w:rsid w:val="006B1249"/>
    <w:rsid w:val="006B1493"/>
    <w:rsid w:val="006B2882"/>
    <w:rsid w:val="006B3238"/>
    <w:rsid w:val="006B36E6"/>
    <w:rsid w:val="006B386C"/>
    <w:rsid w:val="006B38B9"/>
    <w:rsid w:val="006B3B0E"/>
    <w:rsid w:val="006B3E78"/>
    <w:rsid w:val="006B3EC3"/>
    <w:rsid w:val="006B4191"/>
    <w:rsid w:val="006B41AB"/>
    <w:rsid w:val="006B4595"/>
    <w:rsid w:val="006B47B1"/>
    <w:rsid w:val="006B4BC3"/>
    <w:rsid w:val="006B51C6"/>
    <w:rsid w:val="006B5B31"/>
    <w:rsid w:val="006B649B"/>
    <w:rsid w:val="006B67B7"/>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865"/>
    <w:rsid w:val="006C6D91"/>
    <w:rsid w:val="006C7BF6"/>
    <w:rsid w:val="006D018A"/>
    <w:rsid w:val="006D02E1"/>
    <w:rsid w:val="006D051B"/>
    <w:rsid w:val="006D08AF"/>
    <w:rsid w:val="006D0F7E"/>
    <w:rsid w:val="006D0FC8"/>
    <w:rsid w:val="006D16A5"/>
    <w:rsid w:val="006D1CCF"/>
    <w:rsid w:val="006D1DF6"/>
    <w:rsid w:val="006D2049"/>
    <w:rsid w:val="006D2105"/>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A9B"/>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3CC1"/>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18"/>
    <w:rsid w:val="006F59D6"/>
    <w:rsid w:val="006F5E87"/>
    <w:rsid w:val="006F6FFF"/>
    <w:rsid w:val="006F7671"/>
    <w:rsid w:val="006F77F5"/>
    <w:rsid w:val="006F7B50"/>
    <w:rsid w:val="006F7E8F"/>
    <w:rsid w:val="0070003B"/>
    <w:rsid w:val="00700048"/>
    <w:rsid w:val="00701178"/>
    <w:rsid w:val="00701C9A"/>
    <w:rsid w:val="00701E1B"/>
    <w:rsid w:val="00702189"/>
    <w:rsid w:val="007024BD"/>
    <w:rsid w:val="00702984"/>
    <w:rsid w:val="00702DA1"/>
    <w:rsid w:val="00703707"/>
    <w:rsid w:val="007038EB"/>
    <w:rsid w:val="0070450B"/>
    <w:rsid w:val="007047F4"/>
    <w:rsid w:val="00704A8D"/>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188"/>
    <w:rsid w:val="00713245"/>
    <w:rsid w:val="0071409D"/>
    <w:rsid w:val="00714545"/>
    <w:rsid w:val="007149D0"/>
    <w:rsid w:val="00715220"/>
    <w:rsid w:val="00715410"/>
    <w:rsid w:val="00715559"/>
    <w:rsid w:val="007156E4"/>
    <w:rsid w:val="00715703"/>
    <w:rsid w:val="0071598B"/>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9A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0460"/>
    <w:rsid w:val="0074143A"/>
    <w:rsid w:val="00741D04"/>
    <w:rsid w:val="00741D84"/>
    <w:rsid w:val="00742097"/>
    <w:rsid w:val="00742117"/>
    <w:rsid w:val="00743552"/>
    <w:rsid w:val="0074385E"/>
    <w:rsid w:val="007446C5"/>
    <w:rsid w:val="00744A47"/>
    <w:rsid w:val="00745187"/>
    <w:rsid w:val="0074570E"/>
    <w:rsid w:val="00745C41"/>
    <w:rsid w:val="00745D26"/>
    <w:rsid w:val="0074662F"/>
    <w:rsid w:val="00746CD2"/>
    <w:rsid w:val="00747519"/>
    <w:rsid w:val="00747B01"/>
    <w:rsid w:val="00750822"/>
    <w:rsid w:val="0075116B"/>
    <w:rsid w:val="00751742"/>
    <w:rsid w:val="00751BC0"/>
    <w:rsid w:val="00752A22"/>
    <w:rsid w:val="00752AB8"/>
    <w:rsid w:val="00753A21"/>
    <w:rsid w:val="00753EDC"/>
    <w:rsid w:val="007543D8"/>
    <w:rsid w:val="0075465A"/>
    <w:rsid w:val="0075486F"/>
    <w:rsid w:val="00755654"/>
    <w:rsid w:val="00755765"/>
    <w:rsid w:val="00755B49"/>
    <w:rsid w:val="00755DFA"/>
    <w:rsid w:val="00756E16"/>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3AC6"/>
    <w:rsid w:val="007641FA"/>
    <w:rsid w:val="00764244"/>
    <w:rsid w:val="00764446"/>
    <w:rsid w:val="0076488C"/>
    <w:rsid w:val="0076508D"/>
    <w:rsid w:val="007655DF"/>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FF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55D"/>
    <w:rsid w:val="00790870"/>
    <w:rsid w:val="00790917"/>
    <w:rsid w:val="00790A70"/>
    <w:rsid w:val="00791287"/>
    <w:rsid w:val="0079144A"/>
    <w:rsid w:val="00791E4D"/>
    <w:rsid w:val="00792D23"/>
    <w:rsid w:val="007931BC"/>
    <w:rsid w:val="0079347F"/>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6F2"/>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A7E1B"/>
    <w:rsid w:val="007B01DA"/>
    <w:rsid w:val="007B02D6"/>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5BA"/>
    <w:rsid w:val="007C2AD7"/>
    <w:rsid w:val="007C3036"/>
    <w:rsid w:val="007C33D3"/>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1E7"/>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384"/>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3B04"/>
    <w:rsid w:val="00804518"/>
    <w:rsid w:val="00804812"/>
    <w:rsid w:val="0080551E"/>
    <w:rsid w:val="00805788"/>
    <w:rsid w:val="008059BC"/>
    <w:rsid w:val="00805A20"/>
    <w:rsid w:val="00805E13"/>
    <w:rsid w:val="00806A51"/>
    <w:rsid w:val="00806A5B"/>
    <w:rsid w:val="00806CFE"/>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2742A"/>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183"/>
    <w:rsid w:val="008364AF"/>
    <w:rsid w:val="00836712"/>
    <w:rsid w:val="008368C0"/>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005"/>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A4A"/>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BE8"/>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77034"/>
    <w:rsid w:val="00877B09"/>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ECE"/>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6E"/>
    <w:rsid w:val="008A1EB9"/>
    <w:rsid w:val="008A1F5D"/>
    <w:rsid w:val="008A21A8"/>
    <w:rsid w:val="008A324F"/>
    <w:rsid w:val="008A3257"/>
    <w:rsid w:val="008A3DCA"/>
    <w:rsid w:val="008A3FF3"/>
    <w:rsid w:val="008A4132"/>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1577"/>
    <w:rsid w:val="008B232D"/>
    <w:rsid w:val="008B264A"/>
    <w:rsid w:val="008B2675"/>
    <w:rsid w:val="008B2B18"/>
    <w:rsid w:val="008B30F3"/>
    <w:rsid w:val="008B3177"/>
    <w:rsid w:val="008B32A5"/>
    <w:rsid w:val="008B389C"/>
    <w:rsid w:val="008B3A24"/>
    <w:rsid w:val="008B3D28"/>
    <w:rsid w:val="008B3FB4"/>
    <w:rsid w:val="008B41E4"/>
    <w:rsid w:val="008B469B"/>
    <w:rsid w:val="008B52C8"/>
    <w:rsid w:val="008B63D4"/>
    <w:rsid w:val="008B6960"/>
    <w:rsid w:val="008C0522"/>
    <w:rsid w:val="008C05E9"/>
    <w:rsid w:val="008C0DB6"/>
    <w:rsid w:val="008C1261"/>
    <w:rsid w:val="008C1CBB"/>
    <w:rsid w:val="008C2377"/>
    <w:rsid w:val="008C2541"/>
    <w:rsid w:val="008C25D6"/>
    <w:rsid w:val="008C2727"/>
    <w:rsid w:val="008C2955"/>
    <w:rsid w:val="008C2E46"/>
    <w:rsid w:val="008C3263"/>
    <w:rsid w:val="008C334E"/>
    <w:rsid w:val="008C3BB2"/>
    <w:rsid w:val="008C3CCB"/>
    <w:rsid w:val="008C40B6"/>
    <w:rsid w:val="008C4821"/>
    <w:rsid w:val="008C4913"/>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E7BBE"/>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4AB"/>
    <w:rsid w:val="008F67D8"/>
    <w:rsid w:val="008F68BA"/>
    <w:rsid w:val="008F6B5F"/>
    <w:rsid w:val="008F71A8"/>
    <w:rsid w:val="008F74E9"/>
    <w:rsid w:val="009007CF"/>
    <w:rsid w:val="00900CEC"/>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1C3"/>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026"/>
    <w:rsid w:val="009453E3"/>
    <w:rsid w:val="009458CE"/>
    <w:rsid w:val="009462C8"/>
    <w:rsid w:val="009465F4"/>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A4"/>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3D3"/>
    <w:rsid w:val="00972931"/>
    <w:rsid w:val="00973181"/>
    <w:rsid w:val="009731BB"/>
    <w:rsid w:val="00973444"/>
    <w:rsid w:val="00973CF7"/>
    <w:rsid w:val="009740BD"/>
    <w:rsid w:val="0097450E"/>
    <w:rsid w:val="00974651"/>
    <w:rsid w:val="009746F3"/>
    <w:rsid w:val="00974D47"/>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36"/>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1C75"/>
    <w:rsid w:val="0099266C"/>
    <w:rsid w:val="0099283E"/>
    <w:rsid w:val="009931B2"/>
    <w:rsid w:val="00993EE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08"/>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320"/>
    <w:rsid w:val="009B5636"/>
    <w:rsid w:val="009B5F43"/>
    <w:rsid w:val="009B63FA"/>
    <w:rsid w:val="009B6400"/>
    <w:rsid w:val="009B6914"/>
    <w:rsid w:val="009B69C4"/>
    <w:rsid w:val="009B7947"/>
    <w:rsid w:val="009B7FC5"/>
    <w:rsid w:val="009C01AC"/>
    <w:rsid w:val="009C0419"/>
    <w:rsid w:val="009C0498"/>
    <w:rsid w:val="009C0B21"/>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B7A"/>
    <w:rsid w:val="009D3D0C"/>
    <w:rsid w:val="009D3DF3"/>
    <w:rsid w:val="009D42A4"/>
    <w:rsid w:val="009D54A7"/>
    <w:rsid w:val="009D5547"/>
    <w:rsid w:val="009D5BF8"/>
    <w:rsid w:val="009D62C6"/>
    <w:rsid w:val="009D6472"/>
    <w:rsid w:val="009D6D9B"/>
    <w:rsid w:val="009D6EDD"/>
    <w:rsid w:val="009D750A"/>
    <w:rsid w:val="009D782E"/>
    <w:rsid w:val="009D7D72"/>
    <w:rsid w:val="009E059C"/>
    <w:rsid w:val="009E0D77"/>
    <w:rsid w:val="009E1015"/>
    <w:rsid w:val="009E13F9"/>
    <w:rsid w:val="009E1556"/>
    <w:rsid w:val="009E1DAE"/>
    <w:rsid w:val="009E1E6D"/>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3BF"/>
    <w:rsid w:val="009F6F96"/>
    <w:rsid w:val="009F791D"/>
    <w:rsid w:val="009F7AC2"/>
    <w:rsid w:val="00A0085E"/>
    <w:rsid w:val="00A0088A"/>
    <w:rsid w:val="00A00A61"/>
    <w:rsid w:val="00A00C36"/>
    <w:rsid w:val="00A0212B"/>
    <w:rsid w:val="00A02149"/>
    <w:rsid w:val="00A02A6B"/>
    <w:rsid w:val="00A031A3"/>
    <w:rsid w:val="00A033A9"/>
    <w:rsid w:val="00A03452"/>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865"/>
    <w:rsid w:val="00A22947"/>
    <w:rsid w:val="00A22AD4"/>
    <w:rsid w:val="00A22BB4"/>
    <w:rsid w:val="00A23427"/>
    <w:rsid w:val="00A23533"/>
    <w:rsid w:val="00A24024"/>
    <w:rsid w:val="00A248A7"/>
    <w:rsid w:val="00A249BD"/>
    <w:rsid w:val="00A24AC4"/>
    <w:rsid w:val="00A24EDC"/>
    <w:rsid w:val="00A2502F"/>
    <w:rsid w:val="00A253A3"/>
    <w:rsid w:val="00A25FA6"/>
    <w:rsid w:val="00A267FD"/>
    <w:rsid w:val="00A277D2"/>
    <w:rsid w:val="00A3032A"/>
    <w:rsid w:val="00A30AF7"/>
    <w:rsid w:val="00A30E11"/>
    <w:rsid w:val="00A30E55"/>
    <w:rsid w:val="00A31BD6"/>
    <w:rsid w:val="00A3238C"/>
    <w:rsid w:val="00A32D4D"/>
    <w:rsid w:val="00A33248"/>
    <w:rsid w:val="00A33299"/>
    <w:rsid w:val="00A3333D"/>
    <w:rsid w:val="00A335F4"/>
    <w:rsid w:val="00A336F8"/>
    <w:rsid w:val="00A33E8F"/>
    <w:rsid w:val="00A33F6D"/>
    <w:rsid w:val="00A33FEF"/>
    <w:rsid w:val="00A34910"/>
    <w:rsid w:val="00A34B34"/>
    <w:rsid w:val="00A34C23"/>
    <w:rsid w:val="00A34F0B"/>
    <w:rsid w:val="00A35871"/>
    <w:rsid w:val="00A36713"/>
    <w:rsid w:val="00A37140"/>
    <w:rsid w:val="00A37844"/>
    <w:rsid w:val="00A40593"/>
    <w:rsid w:val="00A406C5"/>
    <w:rsid w:val="00A40FE4"/>
    <w:rsid w:val="00A41327"/>
    <w:rsid w:val="00A41513"/>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469"/>
    <w:rsid w:val="00A47D6E"/>
    <w:rsid w:val="00A501AE"/>
    <w:rsid w:val="00A510DF"/>
    <w:rsid w:val="00A51108"/>
    <w:rsid w:val="00A52251"/>
    <w:rsid w:val="00A522A2"/>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5EDF"/>
    <w:rsid w:val="00A6693D"/>
    <w:rsid w:val="00A66B60"/>
    <w:rsid w:val="00A66EF2"/>
    <w:rsid w:val="00A676D5"/>
    <w:rsid w:val="00A67FE7"/>
    <w:rsid w:val="00A702ED"/>
    <w:rsid w:val="00A70456"/>
    <w:rsid w:val="00A71773"/>
    <w:rsid w:val="00A71ED9"/>
    <w:rsid w:val="00A720D5"/>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7"/>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B8"/>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744"/>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1A"/>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6EF"/>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04A"/>
    <w:rsid w:val="00AC7294"/>
    <w:rsid w:val="00AC76E0"/>
    <w:rsid w:val="00AC7A1D"/>
    <w:rsid w:val="00AD000F"/>
    <w:rsid w:val="00AD0E15"/>
    <w:rsid w:val="00AD1A73"/>
    <w:rsid w:val="00AD1C71"/>
    <w:rsid w:val="00AD20F3"/>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3D9A"/>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68C"/>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CEC"/>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8D7"/>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62E"/>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79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1BF2"/>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F60"/>
    <w:rsid w:val="00B567FB"/>
    <w:rsid w:val="00B56976"/>
    <w:rsid w:val="00B56988"/>
    <w:rsid w:val="00B56D21"/>
    <w:rsid w:val="00B56DB0"/>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43CD"/>
    <w:rsid w:val="00B64C33"/>
    <w:rsid w:val="00B6572A"/>
    <w:rsid w:val="00B65D2D"/>
    <w:rsid w:val="00B66582"/>
    <w:rsid w:val="00B6676A"/>
    <w:rsid w:val="00B6709E"/>
    <w:rsid w:val="00B672CA"/>
    <w:rsid w:val="00B6778B"/>
    <w:rsid w:val="00B67A61"/>
    <w:rsid w:val="00B7060A"/>
    <w:rsid w:val="00B70BBA"/>
    <w:rsid w:val="00B70FCD"/>
    <w:rsid w:val="00B71D08"/>
    <w:rsid w:val="00B71F45"/>
    <w:rsid w:val="00B72889"/>
    <w:rsid w:val="00B72BFB"/>
    <w:rsid w:val="00B72C88"/>
    <w:rsid w:val="00B72FD9"/>
    <w:rsid w:val="00B7313B"/>
    <w:rsid w:val="00B73D38"/>
    <w:rsid w:val="00B73E16"/>
    <w:rsid w:val="00B73FBE"/>
    <w:rsid w:val="00B740AB"/>
    <w:rsid w:val="00B74607"/>
    <w:rsid w:val="00B74E0B"/>
    <w:rsid w:val="00B7544C"/>
    <w:rsid w:val="00B754D5"/>
    <w:rsid w:val="00B75541"/>
    <w:rsid w:val="00B75A01"/>
    <w:rsid w:val="00B75B80"/>
    <w:rsid w:val="00B76287"/>
    <w:rsid w:val="00B767DA"/>
    <w:rsid w:val="00B76B73"/>
    <w:rsid w:val="00B772D9"/>
    <w:rsid w:val="00B774A7"/>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9AD"/>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E42"/>
    <w:rsid w:val="00BA7FAB"/>
    <w:rsid w:val="00BB031B"/>
    <w:rsid w:val="00BB0579"/>
    <w:rsid w:val="00BB0C10"/>
    <w:rsid w:val="00BB0CFA"/>
    <w:rsid w:val="00BB0EFF"/>
    <w:rsid w:val="00BB12C6"/>
    <w:rsid w:val="00BB19A1"/>
    <w:rsid w:val="00BB22F5"/>
    <w:rsid w:val="00BB24AE"/>
    <w:rsid w:val="00BB2ABA"/>
    <w:rsid w:val="00BB3F50"/>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152"/>
    <w:rsid w:val="00BC66F0"/>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5FB"/>
    <w:rsid w:val="00BD7B0C"/>
    <w:rsid w:val="00BE04DE"/>
    <w:rsid w:val="00BE06D2"/>
    <w:rsid w:val="00BE0E2D"/>
    <w:rsid w:val="00BE10EA"/>
    <w:rsid w:val="00BE12DB"/>
    <w:rsid w:val="00BE1399"/>
    <w:rsid w:val="00BE16B2"/>
    <w:rsid w:val="00BE199D"/>
    <w:rsid w:val="00BE1C94"/>
    <w:rsid w:val="00BE2004"/>
    <w:rsid w:val="00BE2615"/>
    <w:rsid w:val="00BE2A6D"/>
    <w:rsid w:val="00BE404C"/>
    <w:rsid w:val="00BE4131"/>
    <w:rsid w:val="00BE41A9"/>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CB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8C"/>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1DB"/>
    <w:rsid w:val="00C375E7"/>
    <w:rsid w:val="00C376A6"/>
    <w:rsid w:val="00C37E10"/>
    <w:rsid w:val="00C400F7"/>
    <w:rsid w:val="00C40597"/>
    <w:rsid w:val="00C406B4"/>
    <w:rsid w:val="00C40705"/>
    <w:rsid w:val="00C40FCF"/>
    <w:rsid w:val="00C41CF7"/>
    <w:rsid w:val="00C41EBF"/>
    <w:rsid w:val="00C4289E"/>
    <w:rsid w:val="00C4326F"/>
    <w:rsid w:val="00C435C4"/>
    <w:rsid w:val="00C43A3C"/>
    <w:rsid w:val="00C44921"/>
    <w:rsid w:val="00C44C36"/>
    <w:rsid w:val="00C4540E"/>
    <w:rsid w:val="00C45B7D"/>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400"/>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4FF2"/>
    <w:rsid w:val="00C650D7"/>
    <w:rsid w:val="00C65479"/>
    <w:rsid w:val="00C65726"/>
    <w:rsid w:val="00C65845"/>
    <w:rsid w:val="00C65EDD"/>
    <w:rsid w:val="00C664D2"/>
    <w:rsid w:val="00C6696F"/>
    <w:rsid w:val="00C67024"/>
    <w:rsid w:val="00C670D5"/>
    <w:rsid w:val="00C671DB"/>
    <w:rsid w:val="00C6733F"/>
    <w:rsid w:val="00C67558"/>
    <w:rsid w:val="00C7063E"/>
    <w:rsid w:val="00C70C9B"/>
    <w:rsid w:val="00C71047"/>
    <w:rsid w:val="00C7147F"/>
    <w:rsid w:val="00C7154D"/>
    <w:rsid w:val="00C717B8"/>
    <w:rsid w:val="00C71BAA"/>
    <w:rsid w:val="00C71EA2"/>
    <w:rsid w:val="00C7244E"/>
    <w:rsid w:val="00C72468"/>
    <w:rsid w:val="00C72FCC"/>
    <w:rsid w:val="00C72FCF"/>
    <w:rsid w:val="00C73204"/>
    <w:rsid w:val="00C732BA"/>
    <w:rsid w:val="00C73512"/>
    <w:rsid w:val="00C73AB0"/>
    <w:rsid w:val="00C73FEC"/>
    <w:rsid w:val="00C7446A"/>
    <w:rsid w:val="00C746A8"/>
    <w:rsid w:val="00C75832"/>
    <w:rsid w:val="00C76650"/>
    <w:rsid w:val="00C76699"/>
    <w:rsid w:val="00C76D80"/>
    <w:rsid w:val="00C772E3"/>
    <w:rsid w:val="00C77C68"/>
    <w:rsid w:val="00C80AB6"/>
    <w:rsid w:val="00C81712"/>
    <w:rsid w:val="00C817D1"/>
    <w:rsid w:val="00C81C72"/>
    <w:rsid w:val="00C821F5"/>
    <w:rsid w:val="00C8299A"/>
    <w:rsid w:val="00C830A5"/>
    <w:rsid w:val="00C8378F"/>
    <w:rsid w:val="00C837AD"/>
    <w:rsid w:val="00C83ADB"/>
    <w:rsid w:val="00C8429F"/>
    <w:rsid w:val="00C8473C"/>
    <w:rsid w:val="00C847F8"/>
    <w:rsid w:val="00C84A7B"/>
    <w:rsid w:val="00C84D33"/>
    <w:rsid w:val="00C84DAB"/>
    <w:rsid w:val="00C85384"/>
    <w:rsid w:val="00C858D4"/>
    <w:rsid w:val="00C85A76"/>
    <w:rsid w:val="00C86507"/>
    <w:rsid w:val="00C86BC2"/>
    <w:rsid w:val="00C87217"/>
    <w:rsid w:val="00C875BE"/>
    <w:rsid w:val="00C87619"/>
    <w:rsid w:val="00C8782F"/>
    <w:rsid w:val="00C878E2"/>
    <w:rsid w:val="00C879CF"/>
    <w:rsid w:val="00C87E6D"/>
    <w:rsid w:val="00C87F48"/>
    <w:rsid w:val="00C905DF"/>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51"/>
    <w:rsid w:val="00C940E8"/>
    <w:rsid w:val="00C943B2"/>
    <w:rsid w:val="00C9502E"/>
    <w:rsid w:val="00C950CC"/>
    <w:rsid w:val="00C95605"/>
    <w:rsid w:val="00C95675"/>
    <w:rsid w:val="00C95A41"/>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59B"/>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04"/>
    <w:rsid w:val="00CB649D"/>
    <w:rsid w:val="00CB6650"/>
    <w:rsid w:val="00CB6EC8"/>
    <w:rsid w:val="00CB7520"/>
    <w:rsid w:val="00CC076A"/>
    <w:rsid w:val="00CC0CCD"/>
    <w:rsid w:val="00CC0D71"/>
    <w:rsid w:val="00CC0E97"/>
    <w:rsid w:val="00CC12CA"/>
    <w:rsid w:val="00CC1325"/>
    <w:rsid w:val="00CC1376"/>
    <w:rsid w:val="00CC15E6"/>
    <w:rsid w:val="00CC18E2"/>
    <w:rsid w:val="00CC19A0"/>
    <w:rsid w:val="00CC1A55"/>
    <w:rsid w:val="00CC2A8C"/>
    <w:rsid w:val="00CC2FED"/>
    <w:rsid w:val="00CC3031"/>
    <w:rsid w:val="00CC3457"/>
    <w:rsid w:val="00CC3C1D"/>
    <w:rsid w:val="00CC3DC0"/>
    <w:rsid w:val="00CC4607"/>
    <w:rsid w:val="00CC5090"/>
    <w:rsid w:val="00CC5113"/>
    <w:rsid w:val="00CC5D2D"/>
    <w:rsid w:val="00CC5ECD"/>
    <w:rsid w:val="00CC6FF4"/>
    <w:rsid w:val="00CC73A1"/>
    <w:rsid w:val="00CC777F"/>
    <w:rsid w:val="00CD033C"/>
    <w:rsid w:val="00CD03E1"/>
    <w:rsid w:val="00CD04B8"/>
    <w:rsid w:val="00CD0B40"/>
    <w:rsid w:val="00CD0C2D"/>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4B"/>
    <w:rsid w:val="00CE1551"/>
    <w:rsid w:val="00CE1AC1"/>
    <w:rsid w:val="00CE1B23"/>
    <w:rsid w:val="00CE1C80"/>
    <w:rsid w:val="00CE1E70"/>
    <w:rsid w:val="00CE238B"/>
    <w:rsid w:val="00CE25FD"/>
    <w:rsid w:val="00CE2D17"/>
    <w:rsid w:val="00CE36F0"/>
    <w:rsid w:val="00CE3C57"/>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5E9"/>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959"/>
    <w:rsid w:val="00D17C41"/>
    <w:rsid w:val="00D17C81"/>
    <w:rsid w:val="00D20D35"/>
    <w:rsid w:val="00D2139C"/>
    <w:rsid w:val="00D21990"/>
    <w:rsid w:val="00D21EE7"/>
    <w:rsid w:val="00D2278B"/>
    <w:rsid w:val="00D228BB"/>
    <w:rsid w:val="00D232FE"/>
    <w:rsid w:val="00D23825"/>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404"/>
    <w:rsid w:val="00D466B4"/>
    <w:rsid w:val="00D467A2"/>
    <w:rsid w:val="00D46F06"/>
    <w:rsid w:val="00D478F1"/>
    <w:rsid w:val="00D47AA3"/>
    <w:rsid w:val="00D47D77"/>
    <w:rsid w:val="00D5011F"/>
    <w:rsid w:val="00D50C67"/>
    <w:rsid w:val="00D515CE"/>
    <w:rsid w:val="00D51CBB"/>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127"/>
    <w:rsid w:val="00D56EAE"/>
    <w:rsid w:val="00D6012A"/>
    <w:rsid w:val="00D6029D"/>
    <w:rsid w:val="00D6072B"/>
    <w:rsid w:val="00D6075E"/>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164"/>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1A49"/>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C49"/>
    <w:rsid w:val="00DC0D35"/>
    <w:rsid w:val="00DC0EE9"/>
    <w:rsid w:val="00DC189C"/>
    <w:rsid w:val="00DC1976"/>
    <w:rsid w:val="00DC1990"/>
    <w:rsid w:val="00DC1CBC"/>
    <w:rsid w:val="00DC200A"/>
    <w:rsid w:val="00DC2261"/>
    <w:rsid w:val="00DC3BCF"/>
    <w:rsid w:val="00DC3D91"/>
    <w:rsid w:val="00DC4E7F"/>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47"/>
    <w:rsid w:val="00DF557B"/>
    <w:rsid w:val="00DF583A"/>
    <w:rsid w:val="00DF598E"/>
    <w:rsid w:val="00DF5D02"/>
    <w:rsid w:val="00DF6290"/>
    <w:rsid w:val="00DF66D0"/>
    <w:rsid w:val="00DF675C"/>
    <w:rsid w:val="00DF6A8F"/>
    <w:rsid w:val="00DF6B8E"/>
    <w:rsid w:val="00DF6C56"/>
    <w:rsid w:val="00DF6F61"/>
    <w:rsid w:val="00DF7186"/>
    <w:rsid w:val="00DF7212"/>
    <w:rsid w:val="00DF7962"/>
    <w:rsid w:val="00DF7D1B"/>
    <w:rsid w:val="00E006D1"/>
    <w:rsid w:val="00E006F5"/>
    <w:rsid w:val="00E0183A"/>
    <w:rsid w:val="00E0209E"/>
    <w:rsid w:val="00E02AC5"/>
    <w:rsid w:val="00E02BB0"/>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7A8"/>
    <w:rsid w:val="00E108C3"/>
    <w:rsid w:val="00E10D32"/>
    <w:rsid w:val="00E112C1"/>
    <w:rsid w:val="00E11467"/>
    <w:rsid w:val="00E116FF"/>
    <w:rsid w:val="00E1174E"/>
    <w:rsid w:val="00E117CA"/>
    <w:rsid w:val="00E11E30"/>
    <w:rsid w:val="00E11E61"/>
    <w:rsid w:val="00E122C3"/>
    <w:rsid w:val="00E12CD2"/>
    <w:rsid w:val="00E12DED"/>
    <w:rsid w:val="00E12FCB"/>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0AC"/>
    <w:rsid w:val="00E234AB"/>
    <w:rsid w:val="00E23D14"/>
    <w:rsid w:val="00E23DDC"/>
    <w:rsid w:val="00E24569"/>
    <w:rsid w:val="00E2458C"/>
    <w:rsid w:val="00E25E22"/>
    <w:rsid w:val="00E25F68"/>
    <w:rsid w:val="00E26252"/>
    <w:rsid w:val="00E266CB"/>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765"/>
    <w:rsid w:val="00E35C07"/>
    <w:rsid w:val="00E35F25"/>
    <w:rsid w:val="00E367B2"/>
    <w:rsid w:val="00E37644"/>
    <w:rsid w:val="00E40841"/>
    <w:rsid w:val="00E40848"/>
    <w:rsid w:val="00E411D6"/>
    <w:rsid w:val="00E41207"/>
    <w:rsid w:val="00E4216B"/>
    <w:rsid w:val="00E42683"/>
    <w:rsid w:val="00E42769"/>
    <w:rsid w:val="00E42AE9"/>
    <w:rsid w:val="00E42BA6"/>
    <w:rsid w:val="00E42FC1"/>
    <w:rsid w:val="00E4304E"/>
    <w:rsid w:val="00E432AC"/>
    <w:rsid w:val="00E434AB"/>
    <w:rsid w:val="00E43943"/>
    <w:rsid w:val="00E43997"/>
    <w:rsid w:val="00E44151"/>
    <w:rsid w:val="00E44832"/>
    <w:rsid w:val="00E4490D"/>
    <w:rsid w:val="00E45720"/>
    <w:rsid w:val="00E465E4"/>
    <w:rsid w:val="00E47462"/>
    <w:rsid w:val="00E47607"/>
    <w:rsid w:val="00E47A2A"/>
    <w:rsid w:val="00E47F95"/>
    <w:rsid w:val="00E47FF7"/>
    <w:rsid w:val="00E50407"/>
    <w:rsid w:val="00E51473"/>
    <w:rsid w:val="00E514E0"/>
    <w:rsid w:val="00E5190B"/>
    <w:rsid w:val="00E51A4D"/>
    <w:rsid w:val="00E53226"/>
    <w:rsid w:val="00E533B5"/>
    <w:rsid w:val="00E53735"/>
    <w:rsid w:val="00E53CA7"/>
    <w:rsid w:val="00E53D12"/>
    <w:rsid w:val="00E54086"/>
    <w:rsid w:val="00E546A5"/>
    <w:rsid w:val="00E54802"/>
    <w:rsid w:val="00E54890"/>
    <w:rsid w:val="00E54F11"/>
    <w:rsid w:val="00E55A86"/>
    <w:rsid w:val="00E55F7A"/>
    <w:rsid w:val="00E56184"/>
    <w:rsid w:val="00E57B97"/>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CA3"/>
    <w:rsid w:val="00E71EB9"/>
    <w:rsid w:val="00E7213D"/>
    <w:rsid w:val="00E722F0"/>
    <w:rsid w:val="00E72B00"/>
    <w:rsid w:val="00E72B44"/>
    <w:rsid w:val="00E73033"/>
    <w:rsid w:val="00E7315C"/>
    <w:rsid w:val="00E73A8C"/>
    <w:rsid w:val="00E7478A"/>
    <w:rsid w:val="00E74B96"/>
    <w:rsid w:val="00E74E6A"/>
    <w:rsid w:val="00E752E7"/>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97C5A"/>
    <w:rsid w:val="00EA0149"/>
    <w:rsid w:val="00EA0248"/>
    <w:rsid w:val="00EA04C1"/>
    <w:rsid w:val="00EA072B"/>
    <w:rsid w:val="00EA08D8"/>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9FE"/>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1B1"/>
    <w:rsid w:val="00ED4555"/>
    <w:rsid w:val="00ED4678"/>
    <w:rsid w:val="00ED46B6"/>
    <w:rsid w:val="00ED4B4B"/>
    <w:rsid w:val="00ED5688"/>
    <w:rsid w:val="00ED58EE"/>
    <w:rsid w:val="00ED5922"/>
    <w:rsid w:val="00ED5BF5"/>
    <w:rsid w:val="00ED5FE3"/>
    <w:rsid w:val="00ED67A4"/>
    <w:rsid w:val="00ED6A55"/>
    <w:rsid w:val="00ED6A8F"/>
    <w:rsid w:val="00ED6F34"/>
    <w:rsid w:val="00ED7A3B"/>
    <w:rsid w:val="00EE01B5"/>
    <w:rsid w:val="00EE0770"/>
    <w:rsid w:val="00EE081B"/>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0C6A"/>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56EC"/>
    <w:rsid w:val="00F27FA3"/>
    <w:rsid w:val="00F30850"/>
    <w:rsid w:val="00F30A66"/>
    <w:rsid w:val="00F313D9"/>
    <w:rsid w:val="00F327BB"/>
    <w:rsid w:val="00F32C2A"/>
    <w:rsid w:val="00F34004"/>
    <w:rsid w:val="00F34626"/>
    <w:rsid w:val="00F34C92"/>
    <w:rsid w:val="00F35286"/>
    <w:rsid w:val="00F35776"/>
    <w:rsid w:val="00F35A13"/>
    <w:rsid w:val="00F36427"/>
    <w:rsid w:val="00F3646A"/>
    <w:rsid w:val="00F3744C"/>
    <w:rsid w:val="00F37451"/>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A50"/>
    <w:rsid w:val="00F56CE2"/>
    <w:rsid w:val="00F570CA"/>
    <w:rsid w:val="00F571D1"/>
    <w:rsid w:val="00F571D6"/>
    <w:rsid w:val="00F57639"/>
    <w:rsid w:val="00F600BE"/>
    <w:rsid w:val="00F601B9"/>
    <w:rsid w:val="00F601F9"/>
    <w:rsid w:val="00F60315"/>
    <w:rsid w:val="00F60335"/>
    <w:rsid w:val="00F6092C"/>
    <w:rsid w:val="00F60B45"/>
    <w:rsid w:val="00F614C7"/>
    <w:rsid w:val="00F61846"/>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2B"/>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1F"/>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87C5D"/>
    <w:rsid w:val="00F90094"/>
    <w:rsid w:val="00F911B6"/>
    <w:rsid w:val="00F91EE2"/>
    <w:rsid w:val="00F920A3"/>
    <w:rsid w:val="00F92739"/>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CA"/>
    <w:rsid w:val="00FA136B"/>
    <w:rsid w:val="00FA146D"/>
    <w:rsid w:val="00FA14C1"/>
    <w:rsid w:val="00FA17A0"/>
    <w:rsid w:val="00FA19E7"/>
    <w:rsid w:val="00FA22E0"/>
    <w:rsid w:val="00FA2438"/>
    <w:rsid w:val="00FA2F22"/>
    <w:rsid w:val="00FA3316"/>
    <w:rsid w:val="00FA3448"/>
    <w:rsid w:val="00FA38DC"/>
    <w:rsid w:val="00FA3917"/>
    <w:rsid w:val="00FA3D46"/>
    <w:rsid w:val="00FA45DA"/>
    <w:rsid w:val="00FA4C44"/>
    <w:rsid w:val="00FA4D04"/>
    <w:rsid w:val="00FA5B43"/>
    <w:rsid w:val="00FA5D9E"/>
    <w:rsid w:val="00FA5F53"/>
    <w:rsid w:val="00FA6847"/>
    <w:rsid w:val="00FA698B"/>
    <w:rsid w:val="00FA6994"/>
    <w:rsid w:val="00FA6BA5"/>
    <w:rsid w:val="00FA76C3"/>
    <w:rsid w:val="00FA78A4"/>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3EB5"/>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8E2"/>
    <w:rsid w:val="00FF09AC"/>
    <w:rsid w:val="00FF0B73"/>
    <w:rsid w:val="00FF0BAA"/>
    <w:rsid w:val="00FF0E33"/>
    <w:rsid w:val="00FF12C2"/>
    <w:rsid w:val="00FF17CF"/>
    <w:rsid w:val="00FF1E5B"/>
    <w:rsid w:val="00FF2586"/>
    <w:rsid w:val="00FF26B1"/>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D197B7D-0CA7-422B-BE50-1777EECC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customStyle="1" w:styleId="References">
    <w:name w:val="References"/>
    <w:basedOn w:val="a"/>
    <w:qFormat/>
    <w:rsid w:val="00404FFC"/>
    <w:pPr>
      <w:numPr>
        <w:numId w:val="30"/>
      </w:numPr>
      <w:spacing w:after="80" w:line="259" w:lineRule="auto"/>
    </w:pPr>
    <w:rPr>
      <w:rFonts w:eastAsia="MS Mincho"/>
      <w:sz w:val="18"/>
      <w:lang w:val="en-US"/>
    </w:rPr>
  </w:style>
  <w:style w:type="paragraph" w:customStyle="1" w:styleId="ZchnZchn">
    <w:name w:val="Zchn Zchn"/>
    <w:semiHidden/>
    <w:qFormat/>
    <w:rsid w:val="00404FFC"/>
    <w:pPr>
      <w:keepNext/>
      <w:numPr>
        <w:numId w:val="31"/>
      </w:numPr>
      <w:autoSpaceDE w:val="0"/>
      <w:autoSpaceDN w:val="0"/>
      <w:adjustRightInd w:val="0"/>
      <w:spacing w:before="60" w:after="60" w:line="259" w:lineRule="auto"/>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349722891">
      <w:bodyDiv w:val="1"/>
      <w:marLeft w:val="0"/>
      <w:marRight w:val="0"/>
      <w:marTop w:val="0"/>
      <w:marBottom w:val="0"/>
      <w:divBdr>
        <w:top w:val="none" w:sz="0" w:space="0" w:color="auto"/>
        <w:left w:val="none" w:sz="0" w:space="0" w:color="auto"/>
        <w:bottom w:val="none" w:sz="0" w:space="0" w:color="auto"/>
        <w:right w:val="none" w:sz="0" w:space="0" w:color="auto"/>
      </w:divBdr>
      <w:divsChild>
        <w:div w:id="1918708729">
          <w:marLeft w:val="1800"/>
          <w:marRight w:val="0"/>
          <w:marTop w:val="100"/>
          <w:marBottom w:val="0"/>
          <w:divBdr>
            <w:top w:val="none" w:sz="0" w:space="0" w:color="auto"/>
            <w:left w:val="none" w:sz="0" w:space="0" w:color="auto"/>
            <w:bottom w:val="none" w:sz="0" w:space="0" w:color="auto"/>
            <w:right w:val="none" w:sz="0" w:space="0" w:color="auto"/>
          </w:divBdr>
        </w:div>
        <w:div w:id="2064870875">
          <w:marLeft w:val="1800"/>
          <w:marRight w:val="0"/>
          <w:marTop w:val="100"/>
          <w:marBottom w:val="0"/>
          <w:divBdr>
            <w:top w:val="none" w:sz="0" w:space="0" w:color="auto"/>
            <w:left w:val="none" w:sz="0" w:space="0" w:color="auto"/>
            <w:bottom w:val="none" w:sz="0" w:space="0" w:color="auto"/>
            <w:right w:val="none" w:sz="0" w:space="0" w:color="auto"/>
          </w:divBdr>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538952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0973335">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84364447">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18633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6BB2D-E14F-4708-8A56-480C9177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1967</TotalTime>
  <Pages>13</Pages>
  <Words>3863</Words>
  <Characters>22020</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LG-Giwon Park (2)</cp:lastModifiedBy>
  <cp:revision>159</cp:revision>
  <cp:lastPrinted>2014-08-09T03:01:00Z</cp:lastPrinted>
  <dcterms:created xsi:type="dcterms:W3CDTF">2023-04-06T01:30:00Z</dcterms:created>
  <dcterms:modified xsi:type="dcterms:W3CDTF">2024-05-10T01:49:00Z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